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5604C6B3"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C034F">
        <w:rPr>
          <w:rFonts w:ascii="Arial" w:hAnsi="Arial"/>
          <w:b/>
          <w:noProof/>
          <w:sz w:val="24"/>
          <w:szCs w:val="20"/>
          <w:lang w:val="en-GB"/>
        </w:rPr>
        <w:t>7</w:t>
      </w:r>
      <w:r w:rsidRPr="0032543F">
        <w:rPr>
          <w:rFonts w:ascii="Arial" w:hAnsi="Arial"/>
          <w:b/>
          <w:noProof/>
          <w:sz w:val="24"/>
          <w:szCs w:val="20"/>
          <w:lang w:val="en-GB"/>
        </w:rPr>
        <w:tab/>
      </w:r>
      <w:bookmarkStart w:id="2" w:name="OLE_LINK417"/>
      <w:bookmarkStart w:id="3" w:name="OLE_LINK418"/>
      <w:r w:rsidR="001E4021">
        <w:rPr>
          <w:rFonts w:ascii="Arial" w:hAnsi="Arial"/>
          <w:b/>
          <w:noProof/>
          <w:sz w:val="24"/>
          <w:szCs w:val="20"/>
          <w:lang w:val="en-GB"/>
        </w:rPr>
        <w:t>R3-2</w:t>
      </w:r>
      <w:r w:rsidR="00CD1993">
        <w:rPr>
          <w:rFonts w:ascii="Arial" w:hAnsi="Arial"/>
          <w:b/>
          <w:noProof/>
          <w:sz w:val="24"/>
          <w:szCs w:val="20"/>
          <w:lang w:val="en-GB"/>
        </w:rPr>
        <w:t>50</w:t>
      </w:r>
      <w:r w:rsidR="00EA1A7E">
        <w:rPr>
          <w:rFonts w:ascii="Arial" w:hAnsi="Arial"/>
          <w:b/>
          <w:noProof/>
          <w:sz w:val="24"/>
          <w:szCs w:val="20"/>
          <w:lang w:val="en-GB"/>
        </w:rPr>
        <w:t>660</w:t>
      </w:r>
    </w:p>
    <w:bookmarkEnd w:id="2"/>
    <w:bookmarkEnd w:id="3"/>
    <w:p w14:paraId="2707C80A" w14:textId="3DDDC00F" w:rsidR="0032543F" w:rsidRPr="0032543F" w:rsidRDefault="003C034F"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Athens, G</w:t>
      </w:r>
      <w:r w:rsidR="00CD1993">
        <w:rPr>
          <w:rFonts w:ascii="Arial" w:eastAsia="MS Mincho" w:hAnsi="Arial"/>
          <w:b/>
          <w:noProof/>
          <w:sz w:val="24"/>
          <w:szCs w:val="20"/>
          <w:lang w:val="fr-CA" w:eastAsia="zh-CN"/>
        </w:rPr>
        <w:t>reece</w:t>
      </w:r>
      <w:r w:rsidR="00EA1A72">
        <w:rPr>
          <w:rFonts w:ascii="Arial" w:eastAsia="MS Mincho" w:hAnsi="Arial"/>
          <w:b/>
          <w:noProof/>
          <w:sz w:val="24"/>
          <w:szCs w:val="20"/>
          <w:lang w:val="fr-CA" w:eastAsia="zh-CN"/>
        </w:rPr>
        <w:t>,</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17</w:t>
      </w:r>
      <w:r w:rsidR="0045466C">
        <w:rPr>
          <w:rFonts w:ascii="Arial" w:eastAsia="MS Mincho" w:hAnsi="Arial"/>
          <w:b/>
          <w:noProof/>
          <w:sz w:val="24"/>
          <w:szCs w:val="20"/>
          <w:lang w:val="fr-CA" w:eastAsia="zh-CN"/>
        </w:rPr>
        <w:t xml:space="preserve"> </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21</w:t>
      </w:r>
      <w:r w:rsidR="0032543F" w:rsidRPr="0032543F">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Feb</w:t>
      </w:r>
      <w:r w:rsidR="00CD1993">
        <w:rPr>
          <w:rFonts w:ascii="Arial" w:eastAsia="MS Mincho" w:hAnsi="Arial"/>
          <w:b/>
          <w:noProof/>
          <w:sz w:val="24"/>
          <w:szCs w:val="20"/>
          <w:lang w:val="fr-CA" w:eastAsia="zh-CN"/>
        </w:rPr>
        <w:t>ruary</w:t>
      </w:r>
      <w:r w:rsidR="00E86894">
        <w:rPr>
          <w:rFonts w:ascii="Arial" w:eastAsia="MS Mincho" w:hAnsi="Arial"/>
          <w:b/>
          <w:noProof/>
          <w:sz w:val="24"/>
          <w:szCs w:val="20"/>
          <w:lang w:val="fr-CA" w:eastAsia="zh-CN"/>
        </w:rPr>
        <w:t>, 2025</w:t>
      </w:r>
    </w:p>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042F94E6"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806193">
        <w:rPr>
          <w:rFonts w:ascii="Arial" w:hAnsi="Arial"/>
          <w:b/>
          <w:sz w:val="24"/>
          <w:szCs w:val="20"/>
          <w:lang w:val="fr-CA" w:eastAsia="zh-CN"/>
        </w:rPr>
        <w:t>8.1</w:t>
      </w:r>
    </w:p>
    <w:p w14:paraId="3F12B877"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4E8579B8"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EA1A7E" w:rsidRPr="00EA1A7E">
        <w:rPr>
          <w:rFonts w:ascii="Arial" w:hAnsi="Arial"/>
          <w:b/>
          <w:sz w:val="24"/>
          <w:szCs w:val="20"/>
          <w:lang w:val="en-GB" w:eastAsia="zh-CN"/>
        </w:rPr>
        <w:t>(TP for TS 38.413) XR available data rate report</w:t>
      </w:r>
    </w:p>
    <w:p w14:paraId="22F02CC1" w14:textId="54F858F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r>
      <w:r w:rsidR="00EA1A7E">
        <w:rPr>
          <w:rFonts w:ascii="Arial" w:hAnsi="Arial"/>
          <w:b/>
          <w:sz w:val="24"/>
          <w:szCs w:val="20"/>
          <w:lang w:val="en-GB" w:eastAsia="zh-CN"/>
        </w:rPr>
        <w:t>Approval</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2DB26330" w14:textId="2C3A91DB" w:rsidR="00EA1A7E" w:rsidRDefault="00EA1A7E" w:rsidP="00EA1A7E">
      <w:pPr>
        <w:overflowPunct w:val="0"/>
        <w:snapToGrid/>
        <w:spacing w:beforeLines="50" w:before="120" w:afterLines="50"/>
        <w:textAlignment w:val="baseline"/>
        <w:rPr>
          <w:sz w:val="20"/>
          <w:szCs w:val="20"/>
          <w:lang w:val="en-GB" w:eastAsia="zh-CN"/>
        </w:rPr>
      </w:pPr>
      <w:r>
        <w:rPr>
          <w:sz w:val="20"/>
          <w:szCs w:val="20"/>
          <w:lang w:val="en-GB" w:eastAsia="zh-CN"/>
        </w:rPr>
        <w:t>This contribution is to show the potential change needed for TS 38.41</w:t>
      </w:r>
      <w:r>
        <w:rPr>
          <w:sz w:val="20"/>
          <w:szCs w:val="20"/>
          <w:lang w:val="en-GB" w:eastAsia="zh-CN"/>
        </w:rPr>
        <w:t>3</w:t>
      </w:r>
      <w:r>
        <w:rPr>
          <w:sz w:val="20"/>
          <w:szCs w:val="20"/>
          <w:lang w:val="en-GB" w:eastAsia="zh-CN"/>
        </w:rPr>
        <w:t xml:space="preserve"> to support the XR available data rate report, according to the discussion in R3-250294.</w:t>
      </w:r>
    </w:p>
    <w:p w14:paraId="5DFA54F3" w14:textId="77777777" w:rsidR="00EA1A7E" w:rsidRDefault="00EA1A7E" w:rsidP="00EA1A7E">
      <w:pPr>
        <w:overflowPunct w:val="0"/>
        <w:snapToGrid/>
        <w:spacing w:beforeLines="50" w:before="120" w:afterLines="50"/>
        <w:textAlignment w:val="baseline"/>
        <w:rPr>
          <w:rFonts w:hint="eastAsia"/>
          <w:sz w:val="20"/>
          <w:szCs w:val="20"/>
          <w:lang w:val="en-GB" w:eastAsia="zh-CN"/>
        </w:rPr>
      </w:pPr>
      <w:bookmarkStart w:id="4" w:name="_GoBack"/>
      <w:bookmarkEnd w:id="4"/>
    </w:p>
    <w:bookmarkEnd w:id="1"/>
    <w:p w14:paraId="7BC5B9A5" w14:textId="1772DAA4" w:rsidR="003A06E3" w:rsidRDefault="003A06E3" w:rsidP="003A06E3">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t>Annex</w:t>
      </w:r>
      <w:r w:rsidR="00547F7B">
        <w:rPr>
          <w:rFonts w:ascii="Arial" w:hAnsi="Arial"/>
          <w:sz w:val="36"/>
          <w:szCs w:val="20"/>
          <w:lang w:val="en-GB" w:eastAsia="zh-CN"/>
        </w:rPr>
        <w:t xml:space="preserve"> - TP for TS 38.413</w:t>
      </w:r>
    </w:p>
    <w:p w14:paraId="0B66A497" w14:textId="77777777" w:rsidR="00EA1A7E" w:rsidRPr="00CD0625" w:rsidRDefault="00EA1A7E" w:rsidP="00EA1A7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bCs/>
          <w:i/>
          <w:lang w:eastAsia="zh-CN"/>
        </w:rPr>
      </w:pPr>
      <w:r w:rsidRPr="00CD0625">
        <w:rPr>
          <w:bCs/>
          <w:i/>
          <w:lang w:eastAsia="zh-CN"/>
        </w:rPr>
        <w:t>Start of Change</w:t>
      </w:r>
    </w:p>
    <w:p w14:paraId="5F2BE95A" w14:textId="77777777" w:rsidR="00611AC2" w:rsidRPr="00611AC2" w:rsidRDefault="00611AC2" w:rsidP="00611AC2">
      <w:pPr>
        <w:keepNext/>
        <w:keepLines/>
        <w:overflowPunct w:val="0"/>
        <w:snapToGrid/>
        <w:spacing w:before="120" w:after="180"/>
        <w:jc w:val="left"/>
        <w:textAlignment w:val="baseline"/>
        <w:outlineLvl w:val="3"/>
        <w:rPr>
          <w:rFonts w:ascii="Arial" w:eastAsia="Batang" w:hAnsi="Arial"/>
          <w:sz w:val="24"/>
          <w:szCs w:val="20"/>
          <w:lang w:val="en-GB" w:eastAsia="ko-KR"/>
        </w:rPr>
      </w:pPr>
      <w:bookmarkStart w:id="5" w:name="_Toc20955176"/>
      <w:bookmarkStart w:id="6" w:name="_Toc29503625"/>
      <w:bookmarkStart w:id="7" w:name="_Toc29504209"/>
      <w:bookmarkStart w:id="8" w:name="_Toc29504793"/>
      <w:bookmarkStart w:id="9" w:name="_Toc36553239"/>
      <w:bookmarkStart w:id="10" w:name="_Toc36554966"/>
      <w:bookmarkStart w:id="11" w:name="_Toc45652277"/>
      <w:bookmarkStart w:id="12" w:name="_Toc45658709"/>
      <w:bookmarkStart w:id="13" w:name="_Toc45720529"/>
      <w:bookmarkStart w:id="14" w:name="_Toc45798409"/>
      <w:bookmarkStart w:id="15" w:name="_Toc45897798"/>
      <w:bookmarkStart w:id="16" w:name="_Toc51746002"/>
      <w:bookmarkStart w:id="17" w:name="_Toc64446266"/>
      <w:bookmarkStart w:id="18" w:name="_Toc73982136"/>
      <w:bookmarkStart w:id="19" w:name="_Toc88652225"/>
      <w:bookmarkStart w:id="20" w:name="_Toc97891268"/>
      <w:bookmarkStart w:id="21" w:name="_Toc99123411"/>
      <w:bookmarkStart w:id="22" w:name="_Toc99662216"/>
      <w:bookmarkStart w:id="23" w:name="_Toc105152283"/>
      <w:bookmarkStart w:id="24" w:name="_Toc105174089"/>
      <w:bookmarkStart w:id="25" w:name="_Toc106109087"/>
      <w:bookmarkStart w:id="26" w:name="_Toc106122992"/>
      <w:bookmarkStart w:id="27" w:name="_Toc107409545"/>
      <w:bookmarkStart w:id="28" w:name="_Toc112756734"/>
      <w:bookmarkStart w:id="29" w:name="_Toc184820502"/>
      <w:r w:rsidRPr="00611AC2">
        <w:rPr>
          <w:rFonts w:ascii="Arial" w:eastAsiaTheme="minorEastAsia" w:hAnsi="Arial"/>
          <w:sz w:val="24"/>
          <w:szCs w:val="20"/>
          <w:lang w:val="en-GB" w:eastAsia="ko-KR"/>
        </w:rPr>
        <w:t>9.3.1.12</w:t>
      </w:r>
      <w:r w:rsidRPr="00611AC2">
        <w:rPr>
          <w:rFonts w:ascii="Arial" w:eastAsiaTheme="minorEastAsia" w:hAnsi="Arial"/>
          <w:sz w:val="24"/>
          <w:szCs w:val="20"/>
          <w:lang w:val="en-GB" w:eastAsia="ko-KR"/>
        </w:rPr>
        <w:tab/>
        <w:t>QoS Flow</w:t>
      </w:r>
      <w:r w:rsidRPr="00611AC2">
        <w:rPr>
          <w:rFonts w:ascii="Arial" w:eastAsia="Batang" w:hAnsi="Arial"/>
          <w:sz w:val="24"/>
          <w:szCs w:val="20"/>
          <w:lang w:val="en-GB" w:eastAsia="ko-KR"/>
        </w:rPr>
        <w:t xml:space="preserve"> Level QoS Parameters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2A3FCE2" w14:textId="77777777" w:rsidR="00611AC2" w:rsidRPr="00611AC2" w:rsidRDefault="00611AC2" w:rsidP="00611AC2">
      <w:pPr>
        <w:overflowPunct w:val="0"/>
        <w:snapToGrid/>
        <w:spacing w:after="180"/>
        <w:jc w:val="left"/>
        <w:textAlignment w:val="baseline"/>
        <w:rPr>
          <w:rFonts w:eastAsiaTheme="minorEastAsia"/>
          <w:sz w:val="20"/>
          <w:szCs w:val="20"/>
          <w:lang w:val="en-GB" w:eastAsia="ko-KR"/>
        </w:rPr>
      </w:pPr>
      <w:r w:rsidRPr="00611AC2">
        <w:rPr>
          <w:rFonts w:eastAsiaTheme="minorEastAsia"/>
          <w:sz w:val="20"/>
          <w:szCs w:val="20"/>
          <w:lang w:val="en-GB" w:eastAsia="ko-KR"/>
        </w:rPr>
        <w:t>This IE defines the QoS parameters to be applied to a QoS flow.</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77"/>
        <w:gridCol w:w="1587"/>
        <w:gridCol w:w="1757"/>
        <w:gridCol w:w="1077"/>
        <w:gridCol w:w="1077"/>
      </w:tblGrid>
      <w:tr w:rsidR="00611AC2" w:rsidRPr="00611AC2" w14:paraId="6390CCF2" w14:textId="77777777" w:rsidTr="00BA2EE3">
        <w:trPr>
          <w:jc w:val="center"/>
        </w:trPr>
        <w:tc>
          <w:tcPr>
            <w:tcW w:w="2267" w:type="dxa"/>
          </w:tcPr>
          <w:p w14:paraId="5829461D"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b/>
                <w:sz w:val="18"/>
                <w:szCs w:val="20"/>
                <w:lang w:val="en-GB" w:eastAsia="ja-JP"/>
              </w:rPr>
            </w:pPr>
            <w:r w:rsidRPr="00611AC2">
              <w:rPr>
                <w:rFonts w:ascii="Arial" w:eastAsiaTheme="minorEastAsia" w:hAnsi="Arial" w:cs="Arial"/>
                <w:b/>
                <w:sz w:val="18"/>
                <w:szCs w:val="20"/>
                <w:lang w:val="en-GB" w:eastAsia="ja-JP"/>
              </w:rPr>
              <w:lastRenderedPageBreak/>
              <w:t>IE/Group Name</w:t>
            </w:r>
          </w:p>
        </w:tc>
        <w:tc>
          <w:tcPr>
            <w:tcW w:w="1020" w:type="dxa"/>
          </w:tcPr>
          <w:p w14:paraId="4273A279"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b/>
                <w:sz w:val="18"/>
                <w:szCs w:val="20"/>
                <w:lang w:val="en-GB" w:eastAsia="ja-JP"/>
              </w:rPr>
            </w:pPr>
            <w:r w:rsidRPr="00611AC2">
              <w:rPr>
                <w:rFonts w:ascii="Arial" w:eastAsiaTheme="minorEastAsia" w:hAnsi="Arial" w:cs="Arial"/>
                <w:b/>
                <w:sz w:val="18"/>
                <w:szCs w:val="20"/>
                <w:lang w:val="en-GB" w:eastAsia="ja-JP"/>
              </w:rPr>
              <w:t>Presence</w:t>
            </w:r>
          </w:p>
        </w:tc>
        <w:tc>
          <w:tcPr>
            <w:tcW w:w="1077" w:type="dxa"/>
          </w:tcPr>
          <w:p w14:paraId="692CD0EC"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b/>
                <w:sz w:val="18"/>
                <w:szCs w:val="20"/>
                <w:lang w:val="en-GB" w:eastAsia="ja-JP"/>
              </w:rPr>
            </w:pPr>
            <w:r w:rsidRPr="00611AC2">
              <w:rPr>
                <w:rFonts w:ascii="Arial" w:eastAsiaTheme="minorEastAsia" w:hAnsi="Arial" w:cs="Arial"/>
                <w:b/>
                <w:sz w:val="18"/>
                <w:szCs w:val="20"/>
                <w:lang w:val="en-GB" w:eastAsia="ja-JP"/>
              </w:rPr>
              <w:t>Range</w:t>
            </w:r>
          </w:p>
        </w:tc>
        <w:tc>
          <w:tcPr>
            <w:tcW w:w="1587" w:type="dxa"/>
          </w:tcPr>
          <w:p w14:paraId="7757ED2F"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b/>
                <w:sz w:val="18"/>
                <w:szCs w:val="20"/>
                <w:lang w:val="en-GB" w:eastAsia="ja-JP"/>
              </w:rPr>
            </w:pPr>
            <w:r w:rsidRPr="00611AC2">
              <w:rPr>
                <w:rFonts w:ascii="Arial" w:eastAsiaTheme="minorEastAsia" w:hAnsi="Arial" w:cs="Arial"/>
                <w:b/>
                <w:sz w:val="18"/>
                <w:szCs w:val="20"/>
                <w:lang w:val="en-GB" w:eastAsia="ja-JP"/>
              </w:rPr>
              <w:t>IE type and reference</w:t>
            </w:r>
          </w:p>
        </w:tc>
        <w:tc>
          <w:tcPr>
            <w:tcW w:w="1757" w:type="dxa"/>
          </w:tcPr>
          <w:p w14:paraId="03332328"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b/>
                <w:sz w:val="18"/>
                <w:szCs w:val="20"/>
                <w:lang w:val="en-GB" w:eastAsia="ja-JP"/>
              </w:rPr>
            </w:pPr>
            <w:r w:rsidRPr="00611AC2">
              <w:rPr>
                <w:rFonts w:ascii="Arial" w:eastAsiaTheme="minorEastAsia" w:hAnsi="Arial" w:cs="Arial"/>
                <w:b/>
                <w:sz w:val="18"/>
                <w:szCs w:val="20"/>
                <w:lang w:val="en-GB" w:eastAsia="ja-JP"/>
              </w:rPr>
              <w:t>Semantics description</w:t>
            </w:r>
          </w:p>
        </w:tc>
        <w:tc>
          <w:tcPr>
            <w:tcW w:w="1077" w:type="dxa"/>
          </w:tcPr>
          <w:p w14:paraId="5BD86B67"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b/>
                <w:sz w:val="18"/>
                <w:szCs w:val="20"/>
                <w:lang w:val="en-GB" w:eastAsia="ja-JP"/>
              </w:rPr>
            </w:pPr>
            <w:r w:rsidRPr="00611AC2">
              <w:rPr>
                <w:rFonts w:ascii="Arial" w:eastAsiaTheme="minorEastAsia" w:hAnsi="Arial" w:cs="Arial"/>
                <w:b/>
                <w:sz w:val="18"/>
                <w:szCs w:val="20"/>
                <w:lang w:val="en-GB" w:eastAsia="ja-JP"/>
              </w:rPr>
              <w:t>Criticality</w:t>
            </w:r>
          </w:p>
        </w:tc>
        <w:tc>
          <w:tcPr>
            <w:tcW w:w="1077" w:type="dxa"/>
          </w:tcPr>
          <w:p w14:paraId="189D3F44"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b/>
                <w:sz w:val="18"/>
                <w:szCs w:val="20"/>
                <w:lang w:val="en-GB" w:eastAsia="ja-JP"/>
              </w:rPr>
            </w:pPr>
            <w:r w:rsidRPr="00611AC2">
              <w:rPr>
                <w:rFonts w:ascii="Arial" w:eastAsiaTheme="minorEastAsia" w:hAnsi="Arial" w:cs="Arial"/>
                <w:b/>
                <w:sz w:val="18"/>
                <w:szCs w:val="20"/>
                <w:lang w:val="en-GB" w:eastAsia="ja-JP"/>
              </w:rPr>
              <w:t>Assigned Criticality</w:t>
            </w:r>
          </w:p>
        </w:tc>
      </w:tr>
      <w:tr w:rsidR="00611AC2" w:rsidRPr="00611AC2" w14:paraId="475C60AD" w14:textId="77777777" w:rsidTr="00BA2EE3">
        <w:trPr>
          <w:jc w:val="center"/>
        </w:trPr>
        <w:tc>
          <w:tcPr>
            <w:tcW w:w="2267" w:type="dxa"/>
          </w:tcPr>
          <w:p w14:paraId="4513576D" w14:textId="77777777" w:rsidR="00611AC2" w:rsidRPr="00611AC2" w:rsidRDefault="00611AC2" w:rsidP="00611AC2">
            <w:pPr>
              <w:keepNext/>
              <w:keepLines/>
              <w:overflowPunct w:val="0"/>
              <w:snapToGrid/>
              <w:spacing w:after="0"/>
              <w:jc w:val="left"/>
              <w:textAlignment w:val="baseline"/>
              <w:rPr>
                <w:rFonts w:ascii="Arial" w:eastAsia="Batang" w:hAnsi="Arial"/>
                <w:sz w:val="18"/>
                <w:szCs w:val="20"/>
                <w:lang w:val="en-GB" w:eastAsia="ja-JP"/>
              </w:rPr>
            </w:pPr>
            <w:r w:rsidRPr="00611AC2">
              <w:rPr>
                <w:rFonts w:ascii="Arial" w:eastAsia="Batang" w:hAnsi="Arial"/>
                <w:sz w:val="18"/>
                <w:szCs w:val="20"/>
                <w:lang w:val="en-GB" w:eastAsia="ja-JP"/>
              </w:rPr>
              <w:t xml:space="preserve">CHOICE </w:t>
            </w:r>
            <w:r w:rsidRPr="00611AC2">
              <w:rPr>
                <w:rFonts w:ascii="Arial" w:eastAsia="Batang" w:hAnsi="Arial"/>
                <w:i/>
                <w:iCs/>
                <w:sz w:val="18"/>
                <w:szCs w:val="20"/>
                <w:lang w:val="en-GB" w:eastAsia="ja-JP"/>
              </w:rPr>
              <w:t>QoS Characteristics</w:t>
            </w:r>
          </w:p>
        </w:tc>
        <w:tc>
          <w:tcPr>
            <w:tcW w:w="1020" w:type="dxa"/>
          </w:tcPr>
          <w:p w14:paraId="120DBF93"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M</w:t>
            </w:r>
          </w:p>
        </w:tc>
        <w:tc>
          <w:tcPr>
            <w:tcW w:w="1077" w:type="dxa"/>
          </w:tcPr>
          <w:p w14:paraId="347B2F1D"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74CB34AA"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18"/>
                <w:lang w:val="en-GB" w:eastAsia="ja-JP"/>
              </w:rPr>
            </w:pPr>
          </w:p>
        </w:tc>
        <w:tc>
          <w:tcPr>
            <w:tcW w:w="1757" w:type="dxa"/>
          </w:tcPr>
          <w:p w14:paraId="32B04263" w14:textId="77777777" w:rsidR="00611AC2" w:rsidRPr="00611AC2" w:rsidDel="002723C6"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Pr>
          <w:p w14:paraId="2EEFA7B5" w14:textId="77777777" w:rsidR="00611AC2" w:rsidRPr="00611AC2" w:rsidDel="002723C6"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w:t>
            </w:r>
          </w:p>
        </w:tc>
        <w:tc>
          <w:tcPr>
            <w:tcW w:w="1077" w:type="dxa"/>
          </w:tcPr>
          <w:p w14:paraId="3B019921" w14:textId="77777777" w:rsidR="00611AC2" w:rsidRPr="00611AC2" w:rsidDel="002723C6"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p>
        </w:tc>
      </w:tr>
      <w:tr w:rsidR="00611AC2" w:rsidRPr="00611AC2" w14:paraId="65D0BE4E" w14:textId="77777777" w:rsidTr="00BA2EE3">
        <w:trPr>
          <w:jc w:val="center"/>
        </w:trPr>
        <w:tc>
          <w:tcPr>
            <w:tcW w:w="2267" w:type="dxa"/>
          </w:tcPr>
          <w:p w14:paraId="3DF5B6F2" w14:textId="77777777" w:rsidR="00611AC2" w:rsidRPr="00611AC2" w:rsidRDefault="00611AC2" w:rsidP="00611AC2">
            <w:pPr>
              <w:keepNext/>
              <w:keepLines/>
              <w:overflowPunct w:val="0"/>
              <w:snapToGrid/>
              <w:spacing w:after="0"/>
              <w:ind w:leftChars="50" w:left="110"/>
              <w:jc w:val="left"/>
              <w:textAlignment w:val="baseline"/>
              <w:rPr>
                <w:rFonts w:ascii="Arial" w:eastAsia="Batang" w:hAnsi="Arial"/>
                <w:i/>
                <w:iCs/>
                <w:sz w:val="18"/>
                <w:szCs w:val="20"/>
                <w:lang w:val="en-GB" w:eastAsia="ja-JP"/>
              </w:rPr>
            </w:pPr>
            <w:r w:rsidRPr="00611AC2">
              <w:rPr>
                <w:rFonts w:ascii="Arial" w:eastAsia="Batang" w:hAnsi="Arial"/>
                <w:i/>
                <w:iCs/>
                <w:sz w:val="18"/>
                <w:szCs w:val="20"/>
                <w:lang w:val="en-GB" w:eastAsia="ja-JP"/>
              </w:rPr>
              <w:t>&gt;Non-dynamic 5QI</w:t>
            </w:r>
          </w:p>
        </w:tc>
        <w:tc>
          <w:tcPr>
            <w:tcW w:w="1020" w:type="dxa"/>
          </w:tcPr>
          <w:p w14:paraId="1678438C"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Pr>
          <w:p w14:paraId="1EC41F56"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64F2F909"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18"/>
                <w:lang w:val="en-GB" w:eastAsia="ja-JP"/>
              </w:rPr>
            </w:pPr>
          </w:p>
        </w:tc>
        <w:tc>
          <w:tcPr>
            <w:tcW w:w="1757" w:type="dxa"/>
          </w:tcPr>
          <w:p w14:paraId="5848C375" w14:textId="77777777" w:rsidR="00611AC2" w:rsidRPr="00611AC2" w:rsidDel="002723C6"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Pr>
          <w:p w14:paraId="7A7F3CA3" w14:textId="77777777" w:rsidR="00611AC2" w:rsidRPr="00611AC2" w:rsidDel="002723C6"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p>
        </w:tc>
        <w:tc>
          <w:tcPr>
            <w:tcW w:w="1077" w:type="dxa"/>
          </w:tcPr>
          <w:p w14:paraId="7E4630F2" w14:textId="77777777" w:rsidR="00611AC2" w:rsidRPr="00611AC2" w:rsidDel="002723C6"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p>
        </w:tc>
      </w:tr>
      <w:tr w:rsidR="00611AC2" w:rsidRPr="00611AC2" w14:paraId="0B22DC77" w14:textId="77777777" w:rsidTr="00BA2EE3">
        <w:trPr>
          <w:jc w:val="center"/>
        </w:trPr>
        <w:tc>
          <w:tcPr>
            <w:tcW w:w="2267" w:type="dxa"/>
          </w:tcPr>
          <w:p w14:paraId="1421A30F" w14:textId="77777777" w:rsidR="00611AC2" w:rsidRPr="00611AC2" w:rsidRDefault="00611AC2" w:rsidP="00611AC2">
            <w:pPr>
              <w:keepNext/>
              <w:keepLines/>
              <w:overflowPunct w:val="0"/>
              <w:snapToGrid/>
              <w:spacing w:after="0"/>
              <w:ind w:leftChars="100" w:left="220"/>
              <w:jc w:val="left"/>
              <w:textAlignment w:val="baseline"/>
              <w:rPr>
                <w:rFonts w:ascii="Arial" w:eastAsia="Batang" w:hAnsi="Arial"/>
                <w:sz w:val="18"/>
                <w:szCs w:val="20"/>
                <w:lang w:val="en-GB" w:eastAsia="ja-JP"/>
              </w:rPr>
            </w:pPr>
            <w:r w:rsidRPr="00611AC2">
              <w:rPr>
                <w:rFonts w:ascii="Arial" w:eastAsia="Batang" w:hAnsi="Arial"/>
                <w:sz w:val="18"/>
                <w:szCs w:val="20"/>
                <w:lang w:val="en-GB" w:eastAsia="ja-JP"/>
              </w:rPr>
              <w:t>&gt;&gt;Non Dynamic 5QI Descriptor</w:t>
            </w:r>
          </w:p>
        </w:tc>
        <w:tc>
          <w:tcPr>
            <w:tcW w:w="1020" w:type="dxa"/>
          </w:tcPr>
          <w:p w14:paraId="69793F6D"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M</w:t>
            </w:r>
          </w:p>
        </w:tc>
        <w:tc>
          <w:tcPr>
            <w:tcW w:w="1077" w:type="dxa"/>
          </w:tcPr>
          <w:p w14:paraId="6B8335A7"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23AE2794"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18"/>
                <w:lang w:val="en-GB" w:eastAsia="ja-JP"/>
              </w:rPr>
            </w:pPr>
            <w:r w:rsidRPr="00611AC2">
              <w:rPr>
                <w:rFonts w:ascii="Arial" w:eastAsiaTheme="minorEastAsia" w:hAnsi="Arial"/>
                <w:sz w:val="18"/>
                <w:szCs w:val="18"/>
                <w:lang w:val="en-GB" w:eastAsia="ja-JP"/>
              </w:rPr>
              <w:t>9.3.1.28</w:t>
            </w:r>
          </w:p>
        </w:tc>
        <w:tc>
          <w:tcPr>
            <w:tcW w:w="1757" w:type="dxa"/>
          </w:tcPr>
          <w:p w14:paraId="6B311F6C" w14:textId="77777777" w:rsidR="00611AC2" w:rsidRPr="00611AC2" w:rsidDel="002723C6"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Pr>
          <w:p w14:paraId="568F5716" w14:textId="77777777" w:rsidR="00611AC2" w:rsidRPr="00611AC2" w:rsidDel="002723C6"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w:t>
            </w:r>
          </w:p>
        </w:tc>
        <w:tc>
          <w:tcPr>
            <w:tcW w:w="1077" w:type="dxa"/>
          </w:tcPr>
          <w:p w14:paraId="540CD3B6" w14:textId="77777777" w:rsidR="00611AC2" w:rsidRPr="00611AC2" w:rsidDel="002723C6"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p>
        </w:tc>
      </w:tr>
      <w:tr w:rsidR="00611AC2" w:rsidRPr="00611AC2" w14:paraId="5B61A65F" w14:textId="77777777" w:rsidTr="00BA2EE3">
        <w:trPr>
          <w:jc w:val="center"/>
        </w:trPr>
        <w:tc>
          <w:tcPr>
            <w:tcW w:w="2267" w:type="dxa"/>
          </w:tcPr>
          <w:p w14:paraId="5370718F" w14:textId="77777777" w:rsidR="00611AC2" w:rsidRPr="00611AC2" w:rsidRDefault="00611AC2" w:rsidP="00611AC2">
            <w:pPr>
              <w:keepNext/>
              <w:keepLines/>
              <w:overflowPunct w:val="0"/>
              <w:snapToGrid/>
              <w:spacing w:after="0"/>
              <w:ind w:leftChars="50" w:left="110"/>
              <w:jc w:val="left"/>
              <w:textAlignment w:val="baseline"/>
              <w:rPr>
                <w:rFonts w:ascii="Arial" w:eastAsia="Batang" w:hAnsi="Arial"/>
                <w:i/>
                <w:iCs/>
                <w:sz w:val="18"/>
                <w:szCs w:val="20"/>
                <w:lang w:val="en-GB" w:eastAsia="ja-JP"/>
              </w:rPr>
            </w:pPr>
            <w:r w:rsidRPr="00611AC2">
              <w:rPr>
                <w:rFonts w:ascii="Arial" w:eastAsia="Batang" w:hAnsi="Arial"/>
                <w:i/>
                <w:iCs/>
                <w:sz w:val="18"/>
                <w:szCs w:val="20"/>
                <w:lang w:val="en-GB" w:eastAsia="ja-JP"/>
              </w:rPr>
              <w:t>&gt;Dynamic 5QI</w:t>
            </w:r>
          </w:p>
        </w:tc>
        <w:tc>
          <w:tcPr>
            <w:tcW w:w="1020" w:type="dxa"/>
          </w:tcPr>
          <w:p w14:paraId="1BC15ADC"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Pr>
          <w:p w14:paraId="63C77094"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7536C29E"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18"/>
                <w:lang w:val="en-GB" w:eastAsia="ja-JP"/>
              </w:rPr>
            </w:pPr>
          </w:p>
        </w:tc>
        <w:tc>
          <w:tcPr>
            <w:tcW w:w="1757" w:type="dxa"/>
          </w:tcPr>
          <w:p w14:paraId="50D513F8" w14:textId="77777777" w:rsidR="00611AC2" w:rsidRPr="00611AC2" w:rsidDel="002723C6"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Pr>
          <w:p w14:paraId="196BF294" w14:textId="77777777" w:rsidR="00611AC2" w:rsidRPr="00611AC2" w:rsidDel="002723C6"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p>
        </w:tc>
        <w:tc>
          <w:tcPr>
            <w:tcW w:w="1077" w:type="dxa"/>
          </w:tcPr>
          <w:p w14:paraId="5D45D74E" w14:textId="77777777" w:rsidR="00611AC2" w:rsidRPr="00611AC2" w:rsidDel="002723C6"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p>
        </w:tc>
      </w:tr>
      <w:tr w:rsidR="00611AC2" w:rsidRPr="00611AC2" w14:paraId="2F44FA7E" w14:textId="77777777" w:rsidTr="00BA2EE3">
        <w:trPr>
          <w:jc w:val="center"/>
        </w:trPr>
        <w:tc>
          <w:tcPr>
            <w:tcW w:w="2267" w:type="dxa"/>
          </w:tcPr>
          <w:p w14:paraId="4C387EF3" w14:textId="77777777" w:rsidR="00611AC2" w:rsidRPr="00611AC2" w:rsidRDefault="00611AC2" w:rsidP="00611AC2">
            <w:pPr>
              <w:keepNext/>
              <w:keepLines/>
              <w:overflowPunct w:val="0"/>
              <w:snapToGrid/>
              <w:spacing w:after="0"/>
              <w:ind w:leftChars="100" w:left="220"/>
              <w:jc w:val="left"/>
              <w:textAlignment w:val="baseline"/>
              <w:rPr>
                <w:rFonts w:ascii="Arial" w:eastAsia="Batang" w:hAnsi="Arial"/>
                <w:sz w:val="18"/>
                <w:szCs w:val="20"/>
                <w:lang w:val="en-GB" w:eastAsia="ja-JP"/>
              </w:rPr>
            </w:pPr>
            <w:r w:rsidRPr="00611AC2">
              <w:rPr>
                <w:rFonts w:ascii="Arial" w:eastAsia="Batang" w:hAnsi="Arial"/>
                <w:sz w:val="18"/>
                <w:szCs w:val="20"/>
                <w:lang w:val="en-GB" w:eastAsia="ja-JP"/>
              </w:rPr>
              <w:t>&gt;&gt;Dynamic 5QI Descriptor</w:t>
            </w:r>
          </w:p>
        </w:tc>
        <w:tc>
          <w:tcPr>
            <w:tcW w:w="1020" w:type="dxa"/>
          </w:tcPr>
          <w:p w14:paraId="2E6B1475"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M</w:t>
            </w:r>
          </w:p>
        </w:tc>
        <w:tc>
          <w:tcPr>
            <w:tcW w:w="1077" w:type="dxa"/>
          </w:tcPr>
          <w:p w14:paraId="5CFCA0B9"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62AEB957"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18"/>
                <w:lang w:val="en-GB" w:eastAsia="ja-JP"/>
              </w:rPr>
            </w:pPr>
            <w:r w:rsidRPr="00611AC2">
              <w:rPr>
                <w:rFonts w:ascii="Arial" w:eastAsiaTheme="minorEastAsia" w:hAnsi="Arial"/>
                <w:sz w:val="18"/>
                <w:szCs w:val="18"/>
                <w:lang w:val="en-GB" w:eastAsia="ja-JP"/>
              </w:rPr>
              <w:t>9.3.1.18</w:t>
            </w:r>
          </w:p>
        </w:tc>
        <w:tc>
          <w:tcPr>
            <w:tcW w:w="1757" w:type="dxa"/>
          </w:tcPr>
          <w:p w14:paraId="64091A2A" w14:textId="77777777" w:rsidR="00611AC2" w:rsidRPr="00611AC2" w:rsidDel="002723C6"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077" w:type="dxa"/>
          </w:tcPr>
          <w:p w14:paraId="4C3DBC1C" w14:textId="77777777" w:rsidR="00611AC2" w:rsidRPr="00611AC2" w:rsidDel="002723C6"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w:t>
            </w:r>
          </w:p>
        </w:tc>
        <w:tc>
          <w:tcPr>
            <w:tcW w:w="1077" w:type="dxa"/>
          </w:tcPr>
          <w:p w14:paraId="77666BDD" w14:textId="77777777" w:rsidR="00611AC2" w:rsidRPr="00611AC2" w:rsidDel="002723C6"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p>
        </w:tc>
      </w:tr>
      <w:tr w:rsidR="00611AC2" w:rsidRPr="00611AC2" w14:paraId="1E506D0D" w14:textId="77777777" w:rsidTr="00BA2EE3">
        <w:trPr>
          <w:jc w:val="center"/>
        </w:trPr>
        <w:tc>
          <w:tcPr>
            <w:tcW w:w="2267" w:type="dxa"/>
          </w:tcPr>
          <w:p w14:paraId="044A7B55" w14:textId="77777777" w:rsidR="00611AC2" w:rsidRPr="00611AC2" w:rsidRDefault="00611AC2" w:rsidP="00611AC2">
            <w:pPr>
              <w:keepNext/>
              <w:keepLines/>
              <w:overflowPunct w:val="0"/>
              <w:snapToGrid/>
              <w:spacing w:after="0"/>
              <w:jc w:val="left"/>
              <w:textAlignment w:val="baseline"/>
              <w:rPr>
                <w:rFonts w:ascii="Arial" w:eastAsia="Batang" w:hAnsi="Arial"/>
                <w:sz w:val="18"/>
                <w:szCs w:val="20"/>
                <w:lang w:val="en-GB" w:eastAsia="ja-JP"/>
              </w:rPr>
            </w:pPr>
            <w:r w:rsidRPr="00611AC2">
              <w:rPr>
                <w:rFonts w:ascii="Arial" w:eastAsia="Batang" w:hAnsi="Arial"/>
                <w:sz w:val="18"/>
                <w:szCs w:val="20"/>
                <w:lang w:val="en-GB" w:eastAsia="ja-JP"/>
              </w:rPr>
              <w:t>Allocation and Retention Priority</w:t>
            </w:r>
          </w:p>
        </w:tc>
        <w:tc>
          <w:tcPr>
            <w:tcW w:w="1020" w:type="dxa"/>
          </w:tcPr>
          <w:p w14:paraId="386A3143"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M</w:t>
            </w:r>
          </w:p>
        </w:tc>
        <w:tc>
          <w:tcPr>
            <w:tcW w:w="1077" w:type="dxa"/>
          </w:tcPr>
          <w:p w14:paraId="5CF0B8D2"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19EF3632"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9.3.1.19</w:t>
            </w:r>
          </w:p>
        </w:tc>
        <w:tc>
          <w:tcPr>
            <w:tcW w:w="1757" w:type="dxa"/>
          </w:tcPr>
          <w:p w14:paraId="08FED0D8"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18"/>
                <w:lang w:val="en-GB" w:eastAsia="ja-JP"/>
              </w:rPr>
            </w:pPr>
          </w:p>
        </w:tc>
        <w:tc>
          <w:tcPr>
            <w:tcW w:w="1077" w:type="dxa"/>
          </w:tcPr>
          <w:p w14:paraId="329E962F"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sz w:val="18"/>
                <w:szCs w:val="18"/>
                <w:lang w:val="en-GB" w:eastAsia="ja-JP"/>
              </w:rPr>
            </w:pPr>
            <w:r w:rsidRPr="00611AC2">
              <w:rPr>
                <w:rFonts w:ascii="Arial" w:eastAsiaTheme="minorEastAsia" w:hAnsi="Arial"/>
                <w:sz w:val="18"/>
                <w:szCs w:val="20"/>
                <w:lang w:val="en-GB" w:eastAsia="ja-JP"/>
              </w:rPr>
              <w:t>-</w:t>
            </w:r>
          </w:p>
        </w:tc>
        <w:tc>
          <w:tcPr>
            <w:tcW w:w="1077" w:type="dxa"/>
          </w:tcPr>
          <w:p w14:paraId="08F446E5"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sz w:val="18"/>
                <w:szCs w:val="18"/>
                <w:lang w:val="en-GB" w:eastAsia="ja-JP"/>
              </w:rPr>
            </w:pPr>
          </w:p>
        </w:tc>
      </w:tr>
      <w:tr w:rsidR="00611AC2" w:rsidRPr="00611AC2" w14:paraId="3CE54105" w14:textId="77777777" w:rsidTr="00BA2EE3">
        <w:trPr>
          <w:jc w:val="center"/>
        </w:trPr>
        <w:tc>
          <w:tcPr>
            <w:tcW w:w="2267" w:type="dxa"/>
          </w:tcPr>
          <w:p w14:paraId="0E74457F" w14:textId="77777777" w:rsidR="00611AC2" w:rsidRPr="00611AC2" w:rsidRDefault="00611AC2" w:rsidP="00611AC2">
            <w:pPr>
              <w:keepNext/>
              <w:keepLines/>
              <w:overflowPunct w:val="0"/>
              <w:snapToGrid/>
              <w:spacing w:after="0"/>
              <w:jc w:val="left"/>
              <w:textAlignment w:val="baseline"/>
              <w:rPr>
                <w:rFonts w:ascii="Arial" w:eastAsia="Batang" w:hAnsi="Arial"/>
                <w:sz w:val="18"/>
                <w:szCs w:val="20"/>
                <w:lang w:val="en-GB" w:eastAsia="ja-JP"/>
              </w:rPr>
            </w:pPr>
            <w:r w:rsidRPr="00611AC2">
              <w:rPr>
                <w:rFonts w:ascii="Arial" w:eastAsiaTheme="minorEastAsia" w:hAnsi="Arial"/>
                <w:sz w:val="18"/>
                <w:szCs w:val="18"/>
                <w:lang w:val="en-GB" w:eastAsia="ja-JP"/>
              </w:rPr>
              <w:t>GBR QoS Flow Information</w:t>
            </w:r>
          </w:p>
        </w:tc>
        <w:tc>
          <w:tcPr>
            <w:tcW w:w="1020" w:type="dxa"/>
          </w:tcPr>
          <w:p w14:paraId="1D9ACE57"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O</w:t>
            </w:r>
          </w:p>
        </w:tc>
        <w:tc>
          <w:tcPr>
            <w:tcW w:w="1077" w:type="dxa"/>
          </w:tcPr>
          <w:p w14:paraId="56EA91BB"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7FE5A0A0"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9.3.1.10</w:t>
            </w:r>
          </w:p>
        </w:tc>
        <w:tc>
          <w:tcPr>
            <w:tcW w:w="1757" w:type="dxa"/>
          </w:tcPr>
          <w:p w14:paraId="27501755"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18"/>
                <w:lang w:val="en-GB" w:eastAsia="ja-JP"/>
              </w:rPr>
              <w:t>This IE shall be present for GBR QoS flows and is ignored otherwise.</w:t>
            </w:r>
          </w:p>
        </w:tc>
        <w:tc>
          <w:tcPr>
            <w:tcW w:w="1077" w:type="dxa"/>
          </w:tcPr>
          <w:p w14:paraId="469BDF6F"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sz w:val="18"/>
                <w:szCs w:val="18"/>
                <w:lang w:val="en-GB" w:eastAsia="ja-JP"/>
              </w:rPr>
            </w:pPr>
            <w:r w:rsidRPr="00611AC2">
              <w:rPr>
                <w:rFonts w:ascii="Arial" w:eastAsiaTheme="minorEastAsia" w:hAnsi="Arial"/>
                <w:sz w:val="18"/>
                <w:szCs w:val="20"/>
                <w:lang w:val="en-GB" w:eastAsia="ja-JP"/>
              </w:rPr>
              <w:t>-</w:t>
            </w:r>
          </w:p>
        </w:tc>
        <w:tc>
          <w:tcPr>
            <w:tcW w:w="1077" w:type="dxa"/>
          </w:tcPr>
          <w:p w14:paraId="64D79112"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sz w:val="18"/>
                <w:szCs w:val="18"/>
                <w:lang w:val="en-GB" w:eastAsia="ja-JP"/>
              </w:rPr>
            </w:pPr>
          </w:p>
        </w:tc>
      </w:tr>
      <w:tr w:rsidR="00611AC2" w:rsidRPr="00611AC2" w14:paraId="095A41D0" w14:textId="77777777" w:rsidTr="00BA2EE3">
        <w:trPr>
          <w:jc w:val="center"/>
        </w:trPr>
        <w:tc>
          <w:tcPr>
            <w:tcW w:w="2267" w:type="dxa"/>
          </w:tcPr>
          <w:p w14:paraId="41FC42B8"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18"/>
                <w:lang w:val="en-GB" w:eastAsia="ja-JP"/>
              </w:rPr>
            </w:pPr>
            <w:r w:rsidRPr="00611AC2">
              <w:rPr>
                <w:rFonts w:ascii="Arial" w:eastAsiaTheme="minorEastAsia" w:hAnsi="Arial"/>
                <w:sz w:val="18"/>
                <w:szCs w:val="18"/>
                <w:lang w:val="en-GB" w:eastAsia="ja-JP"/>
              </w:rPr>
              <w:t>Reflective QoS Attribute</w:t>
            </w:r>
          </w:p>
        </w:tc>
        <w:tc>
          <w:tcPr>
            <w:tcW w:w="1020" w:type="dxa"/>
          </w:tcPr>
          <w:p w14:paraId="059867E3"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O</w:t>
            </w:r>
          </w:p>
        </w:tc>
        <w:tc>
          <w:tcPr>
            <w:tcW w:w="1077" w:type="dxa"/>
          </w:tcPr>
          <w:p w14:paraId="42D6172D"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2A43FD87"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18"/>
                <w:lang w:val="en-GB" w:eastAsia="ja-JP"/>
              </w:rPr>
            </w:pPr>
            <w:r w:rsidRPr="00611AC2">
              <w:rPr>
                <w:rFonts w:ascii="Arial" w:eastAsiaTheme="minorEastAsia" w:hAnsi="Arial"/>
                <w:sz w:val="18"/>
                <w:szCs w:val="18"/>
                <w:lang w:val="en-GB" w:eastAsia="ja-JP"/>
              </w:rPr>
              <w:t>ENUMERATED (subject to, …)</w:t>
            </w:r>
          </w:p>
        </w:tc>
        <w:tc>
          <w:tcPr>
            <w:tcW w:w="1757" w:type="dxa"/>
          </w:tcPr>
          <w:p w14:paraId="0D61F844"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18"/>
                <w:lang w:val="en-GB" w:eastAsia="ja-JP"/>
              </w:rPr>
            </w:pPr>
            <w:r w:rsidRPr="00611AC2">
              <w:rPr>
                <w:rFonts w:ascii="Arial" w:eastAsiaTheme="minorEastAsia" w:hAnsi="Arial"/>
                <w:sz w:val="18"/>
                <w:szCs w:val="20"/>
                <w:lang w:val="en-GB" w:eastAsia="ja-JP"/>
              </w:rPr>
              <w:t>Details in TS 23.501 [9]</w:t>
            </w:r>
            <w:r w:rsidRPr="00611AC2">
              <w:rPr>
                <w:rFonts w:ascii="Arial" w:eastAsiaTheme="minorEastAsia" w:hAnsi="Arial"/>
                <w:sz w:val="18"/>
                <w:szCs w:val="18"/>
                <w:lang w:val="en-GB" w:eastAsia="ko-KR"/>
              </w:rPr>
              <w:t>. This IE may be present in case of Non-GBR QoS flows and is ignored otherwise.</w:t>
            </w:r>
          </w:p>
        </w:tc>
        <w:tc>
          <w:tcPr>
            <w:tcW w:w="1077" w:type="dxa"/>
          </w:tcPr>
          <w:p w14:paraId="027E027A" w14:textId="77777777" w:rsidR="00611AC2" w:rsidRPr="00611AC2"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w:t>
            </w:r>
          </w:p>
        </w:tc>
        <w:tc>
          <w:tcPr>
            <w:tcW w:w="1077" w:type="dxa"/>
          </w:tcPr>
          <w:p w14:paraId="3731B785" w14:textId="77777777" w:rsidR="00611AC2" w:rsidRPr="00611AC2"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p>
        </w:tc>
      </w:tr>
      <w:tr w:rsidR="00611AC2" w:rsidRPr="00611AC2" w14:paraId="6868BF61" w14:textId="77777777" w:rsidTr="00BA2EE3">
        <w:trPr>
          <w:jc w:val="center"/>
        </w:trPr>
        <w:tc>
          <w:tcPr>
            <w:tcW w:w="2267" w:type="dxa"/>
          </w:tcPr>
          <w:p w14:paraId="669B8088"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18"/>
                <w:lang w:val="en-GB" w:eastAsia="ja-JP"/>
              </w:rPr>
            </w:pPr>
            <w:r w:rsidRPr="00611AC2">
              <w:rPr>
                <w:rFonts w:ascii="Arial" w:eastAsia="Malgun Gothic" w:hAnsi="Arial"/>
                <w:sz w:val="18"/>
                <w:szCs w:val="18"/>
                <w:lang w:val="en-GB" w:eastAsia="ko-KR"/>
              </w:rPr>
              <w:t>Additional QoS Flow Information</w:t>
            </w:r>
          </w:p>
        </w:tc>
        <w:tc>
          <w:tcPr>
            <w:tcW w:w="1020" w:type="dxa"/>
          </w:tcPr>
          <w:p w14:paraId="769ED58B"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Malgun Gothic" w:hAnsi="Arial" w:hint="eastAsia"/>
                <w:sz w:val="18"/>
                <w:szCs w:val="20"/>
                <w:lang w:val="en-GB" w:eastAsia="ko-KR"/>
              </w:rPr>
              <w:t>O</w:t>
            </w:r>
          </w:p>
        </w:tc>
        <w:tc>
          <w:tcPr>
            <w:tcW w:w="1077" w:type="dxa"/>
          </w:tcPr>
          <w:p w14:paraId="4673242A"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4A3F4409"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18"/>
                <w:lang w:val="en-GB" w:eastAsia="ja-JP"/>
              </w:rPr>
            </w:pPr>
            <w:r w:rsidRPr="00611AC2">
              <w:rPr>
                <w:rFonts w:ascii="Arial" w:eastAsia="Malgun Gothic" w:hAnsi="Arial" w:hint="eastAsia"/>
                <w:sz w:val="18"/>
                <w:szCs w:val="18"/>
                <w:lang w:val="en-GB" w:eastAsia="ko-KR"/>
              </w:rPr>
              <w:t>ENUMERATED (</w:t>
            </w:r>
            <w:r w:rsidRPr="00611AC2">
              <w:rPr>
                <w:rFonts w:ascii="Arial" w:eastAsia="Malgun Gothic" w:hAnsi="Arial"/>
                <w:sz w:val="18"/>
                <w:szCs w:val="18"/>
                <w:lang w:val="en-GB" w:eastAsia="ko-KR"/>
              </w:rPr>
              <w:t>more likely</w:t>
            </w:r>
            <w:r w:rsidRPr="00611AC2">
              <w:rPr>
                <w:rFonts w:ascii="Arial" w:eastAsia="Malgun Gothic" w:hAnsi="Arial" w:hint="eastAsia"/>
                <w:sz w:val="18"/>
                <w:szCs w:val="18"/>
                <w:lang w:val="en-GB" w:eastAsia="ko-KR"/>
              </w:rPr>
              <w:t>,</w:t>
            </w:r>
            <w:r w:rsidRPr="00611AC2">
              <w:rPr>
                <w:rFonts w:ascii="Arial" w:eastAsia="Malgun Gothic" w:hAnsi="Arial"/>
                <w:sz w:val="18"/>
                <w:szCs w:val="18"/>
                <w:lang w:val="en-GB" w:eastAsia="ko-KR"/>
              </w:rPr>
              <w:t xml:space="preserve"> …)</w:t>
            </w:r>
          </w:p>
        </w:tc>
        <w:tc>
          <w:tcPr>
            <w:tcW w:w="1757" w:type="dxa"/>
          </w:tcPr>
          <w:p w14:paraId="7821F2DF" w14:textId="77777777" w:rsidR="00611AC2" w:rsidRPr="00611AC2" w:rsidRDefault="00611AC2" w:rsidP="00611AC2">
            <w:pPr>
              <w:keepNext/>
              <w:keepLines/>
              <w:overflowPunct w:val="0"/>
              <w:snapToGrid/>
              <w:spacing w:after="0"/>
              <w:jc w:val="left"/>
              <w:textAlignment w:val="baseline"/>
              <w:rPr>
                <w:rFonts w:ascii="Arial" w:eastAsia="Malgun Gothic" w:hAnsi="Arial"/>
                <w:sz w:val="18"/>
                <w:szCs w:val="20"/>
                <w:lang w:val="en-GB" w:eastAsia="ko-KR"/>
              </w:rPr>
            </w:pPr>
            <w:r w:rsidRPr="00611AC2">
              <w:rPr>
                <w:rFonts w:ascii="Arial" w:eastAsia="Malgun Gothic" w:hAnsi="Arial"/>
                <w:sz w:val="18"/>
                <w:szCs w:val="20"/>
                <w:lang w:val="en-GB" w:eastAsia="ko-KR"/>
              </w:rPr>
              <w:t>This IE indicates that traffic for this QoS flow is likely to appear more often than traffic for other flows established for the PDU session.</w:t>
            </w:r>
          </w:p>
          <w:p w14:paraId="496F3A8A"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18"/>
                <w:lang w:val="en-GB" w:eastAsia="ko-KR"/>
              </w:rPr>
              <w:t xml:space="preserve">This IE </w:t>
            </w:r>
            <w:r w:rsidRPr="00611AC2">
              <w:rPr>
                <w:rFonts w:ascii="Arial" w:eastAsiaTheme="minorEastAsia" w:hAnsi="Arial"/>
                <w:sz w:val="18"/>
                <w:szCs w:val="20"/>
                <w:lang w:val="en-GB" w:eastAsia="ja-JP"/>
              </w:rPr>
              <w:t>may be present in case of Non-GBR QoS flows</w:t>
            </w:r>
            <w:r w:rsidRPr="00611AC2">
              <w:rPr>
                <w:rFonts w:ascii="Arial" w:eastAsiaTheme="minorEastAsia" w:hAnsi="Arial"/>
                <w:sz w:val="18"/>
                <w:szCs w:val="18"/>
                <w:lang w:val="en-GB" w:eastAsia="ko-KR"/>
              </w:rPr>
              <w:t xml:space="preserve"> and is ignored otherwise.</w:t>
            </w:r>
          </w:p>
        </w:tc>
        <w:tc>
          <w:tcPr>
            <w:tcW w:w="1077" w:type="dxa"/>
          </w:tcPr>
          <w:p w14:paraId="4B259EC4" w14:textId="77777777" w:rsidR="00611AC2" w:rsidRPr="00611AC2" w:rsidRDefault="00611AC2" w:rsidP="00611AC2">
            <w:pPr>
              <w:keepNext/>
              <w:keepLines/>
              <w:overflowPunct w:val="0"/>
              <w:snapToGrid/>
              <w:spacing w:after="0"/>
              <w:jc w:val="center"/>
              <w:textAlignment w:val="baseline"/>
              <w:rPr>
                <w:rFonts w:ascii="Arial" w:eastAsia="Malgun Gothic" w:hAnsi="Arial"/>
                <w:sz w:val="18"/>
                <w:szCs w:val="20"/>
                <w:lang w:val="en-GB" w:eastAsia="ko-KR"/>
              </w:rPr>
            </w:pPr>
            <w:r w:rsidRPr="00611AC2">
              <w:rPr>
                <w:rFonts w:ascii="Arial" w:eastAsiaTheme="minorEastAsia" w:hAnsi="Arial"/>
                <w:sz w:val="18"/>
                <w:szCs w:val="20"/>
                <w:lang w:val="en-GB" w:eastAsia="ja-JP"/>
              </w:rPr>
              <w:t>-</w:t>
            </w:r>
          </w:p>
        </w:tc>
        <w:tc>
          <w:tcPr>
            <w:tcW w:w="1077" w:type="dxa"/>
          </w:tcPr>
          <w:p w14:paraId="7D48AED9" w14:textId="77777777" w:rsidR="00611AC2" w:rsidRPr="00611AC2" w:rsidRDefault="00611AC2" w:rsidP="00611AC2">
            <w:pPr>
              <w:keepNext/>
              <w:keepLines/>
              <w:overflowPunct w:val="0"/>
              <w:snapToGrid/>
              <w:spacing w:after="0"/>
              <w:jc w:val="center"/>
              <w:textAlignment w:val="baseline"/>
              <w:rPr>
                <w:rFonts w:ascii="Arial" w:eastAsia="Malgun Gothic" w:hAnsi="Arial"/>
                <w:sz w:val="18"/>
                <w:szCs w:val="20"/>
                <w:lang w:val="en-GB" w:eastAsia="ko-KR"/>
              </w:rPr>
            </w:pPr>
          </w:p>
        </w:tc>
      </w:tr>
      <w:tr w:rsidR="00611AC2" w:rsidRPr="00611AC2" w14:paraId="698D5AC3" w14:textId="77777777" w:rsidTr="00BA2EE3">
        <w:trPr>
          <w:jc w:val="center"/>
        </w:trPr>
        <w:tc>
          <w:tcPr>
            <w:tcW w:w="2267" w:type="dxa"/>
          </w:tcPr>
          <w:p w14:paraId="1582D285" w14:textId="77777777" w:rsidR="00611AC2" w:rsidRPr="00611AC2" w:rsidRDefault="00611AC2" w:rsidP="00611AC2">
            <w:pPr>
              <w:keepNext/>
              <w:keepLines/>
              <w:overflowPunct w:val="0"/>
              <w:snapToGrid/>
              <w:spacing w:after="0"/>
              <w:jc w:val="left"/>
              <w:textAlignment w:val="baseline"/>
              <w:rPr>
                <w:rFonts w:ascii="Arial" w:eastAsia="Malgun Gothic" w:hAnsi="Arial"/>
                <w:sz w:val="18"/>
                <w:szCs w:val="18"/>
                <w:lang w:val="en-GB" w:eastAsia="ko-KR"/>
              </w:rPr>
            </w:pPr>
            <w:r w:rsidRPr="00611AC2">
              <w:rPr>
                <w:rFonts w:ascii="Arial" w:eastAsia="Malgun Gothic" w:hAnsi="Arial"/>
                <w:sz w:val="18"/>
                <w:szCs w:val="18"/>
                <w:lang w:val="en-GB" w:eastAsia="ko-KR"/>
              </w:rPr>
              <w:t>QoS Monitoring Request</w:t>
            </w:r>
          </w:p>
        </w:tc>
        <w:tc>
          <w:tcPr>
            <w:tcW w:w="1020" w:type="dxa"/>
          </w:tcPr>
          <w:p w14:paraId="56D2E978" w14:textId="77777777" w:rsidR="00611AC2" w:rsidRPr="00611AC2" w:rsidRDefault="00611AC2" w:rsidP="00611AC2">
            <w:pPr>
              <w:keepNext/>
              <w:keepLines/>
              <w:overflowPunct w:val="0"/>
              <w:snapToGrid/>
              <w:spacing w:after="0"/>
              <w:jc w:val="left"/>
              <w:textAlignment w:val="baseline"/>
              <w:rPr>
                <w:rFonts w:ascii="Arial" w:eastAsia="Malgun Gothic" w:hAnsi="Arial"/>
                <w:sz w:val="18"/>
                <w:szCs w:val="20"/>
                <w:lang w:val="en-GB" w:eastAsia="ko-KR"/>
              </w:rPr>
            </w:pPr>
            <w:r w:rsidRPr="00611AC2">
              <w:rPr>
                <w:rFonts w:ascii="Arial" w:eastAsia="Batang" w:hAnsi="Arial"/>
                <w:sz w:val="18"/>
                <w:szCs w:val="20"/>
                <w:lang w:val="en-GB" w:eastAsia="ja-JP"/>
              </w:rPr>
              <w:t>O</w:t>
            </w:r>
          </w:p>
        </w:tc>
        <w:tc>
          <w:tcPr>
            <w:tcW w:w="1077" w:type="dxa"/>
          </w:tcPr>
          <w:p w14:paraId="7453806D"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4272BBA6" w14:textId="77777777" w:rsidR="00611AC2" w:rsidRPr="00611AC2" w:rsidRDefault="00611AC2" w:rsidP="00611AC2">
            <w:pPr>
              <w:keepNext/>
              <w:keepLines/>
              <w:overflowPunct w:val="0"/>
              <w:snapToGrid/>
              <w:spacing w:after="0"/>
              <w:jc w:val="left"/>
              <w:textAlignment w:val="baseline"/>
              <w:rPr>
                <w:rFonts w:ascii="Arial" w:eastAsia="Malgun Gothic" w:hAnsi="Arial"/>
                <w:sz w:val="18"/>
                <w:szCs w:val="18"/>
                <w:lang w:val="en-GB" w:eastAsia="ko-KR"/>
              </w:rPr>
            </w:pPr>
            <w:r w:rsidRPr="00611AC2">
              <w:rPr>
                <w:rFonts w:ascii="Arial" w:eastAsiaTheme="minorEastAsia" w:hAnsi="Arial"/>
                <w:sz w:val="18"/>
                <w:szCs w:val="18"/>
                <w:lang w:val="en-GB" w:eastAsia="ja-JP"/>
              </w:rPr>
              <w:t>ENUMERATED (UL, DL, Both, …</w:t>
            </w:r>
            <w:r w:rsidRPr="00611AC2">
              <w:rPr>
                <w:rFonts w:ascii="Arial" w:hAnsi="Arial" w:hint="eastAsia"/>
                <w:sz w:val="18"/>
                <w:szCs w:val="18"/>
                <w:lang w:eastAsia="zh-CN"/>
              </w:rPr>
              <w:t>, stop</w:t>
            </w:r>
            <w:r w:rsidRPr="00611AC2">
              <w:rPr>
                <w:rFonts w:ascii="Arial" w:eastAsiaTheme="minorEastAsia" w:hAnsi="Arial"/>
                <w:sz w:val="18"/>
                <w:szCs w:val="18"/>
                <w:lang w:val="en-GB" w:eastAsia="ja-JP"/>
              </w:rPr>
              <w:t>)</w:t>
            </w:r>
          </w:p>
        </w:tc>
        <w:tc>
          <w:tcPr>
            <w:tcW w:w="1757" w:type="dxa"/>
          </w:tcPr>
          <w:p w14:paraId="4695B86E" w14:textId="77777777" w:rsidR="00611AC2" w:rsidRPr="00611AC2" w:rsidRDefault="00611AC2" w:rsidP="00611AC2">
            <w:pPr>
              <w:keepNext/>
              <w:keepLines/>
              <w:overflowPunct w:val="0"/>
              <w:snapToGrid/>
              <w:spacing w:after="0"/>
              <w:jc w:val="left"/>
              <w:textAlignment w:val="baseline"/>
              <w:rPr>
                <w:rFonts w:ascii="Arial" w:eastAsia="Malgun Gothic" w:hAnsi="Arial"/>
                <w:sz w:val="18"/>
                <w:szCs w:val="20"/>
                <w:lang w:val="en-GB" w:eastAsia="ko-KR"/>
              </w:rPr>
            </w:pPr>
            <w:r w:rsidRPr="00611AC2">
              <w:rPr>
                <w:rFonts w:ascii="Arial" w:eastAsiaTheme="minorEastAsia" w:hAnsi="Arial"/>
                <w:sz w:val="18"/>
                <w:szCs w:val="20"/>
                <w:lang w:val="en-GB" w:eastAsia="ja-JP"/>
              </w:rPr>
              <w:t>Indicates to measure UL, or DL, or both UL/DL delays for the associated QoS flow</w:t>
            </w:r>
            <w:r w:rsidRPr="00611AC2">
              <w:rPr>
                <w:rFonts w:ascii="Arial" w:hAnsi="Arial" w:hint="eastAsia"/>
                <w:sz w:val="18"/>
                <w:szCs w:val="20"/>
                <w:lang w:eastAsia="zh-CN"/>
              </w:rPr>
              <w:t xml:space="preserve"> </w:t>
            </w:r>
            <w:r w:rsidRPr="00611AC2">
              <w:rPr>
                <w:rFonts w:ascii="Arial" w:eastAsiaTheme="minorEastAsia" w:hAnsi="Arial" w:hint="eastAsia"/>
                <w:sz w:val="18"/>
                <w:szCs w:val="20"/>
                <w:lang w:eastAsia="zh-CN"/>
              </w:rPr>
              <w:t xml:space="preserve">or stop the corresponding </w:t>
            </w:r>
            <w:r w:rsidRPr="00611AC2">
              <w:rPr>
                <w:rFonts w:ascii="Arial" w:eastAsia="Malgun Gothic" w:hAnsi="Arial"/>
                <w:sz w:val="18"/>
                <w:szCs w:val="18"/>
                <w:lang w:val="en-GB" w:eastAsia="ko-KR"/>
              </w:rPr>
              <w:t xml:space="preserve">QoS </w:t>
            </w:r>
            <w:r w:rsidRPr="00611AC2">
              <w:rPr>
                <w:rFonts w:ascii="Arial" w:hAnsi="Arial" w:hint="eastAsia"/>
                <w:sz w:val="18"/>
                <w:szCs w:val="18"/>
                <w:lang w:eastAsia="zh-CN"/>
              </w:rPr>
              <w:t>m</w:t>
            </w:r>
            <w:proofErr w:type="spellStart"/>
            <w:r w:rsidRPr="00611AC2">
              <w:rPr>
                <w:rFonts w:ascii="Arial" w:eastAsia="Malgun Gothic" w:hAnsi="Arial"/>
                <w:sz w:val="18"/>
                <w:szCs w:val="18"/>
                <w:lang w:val="en-GB" w:eastAsia="ko-KR"/>
              </w:rPr>
              <w:t>onitoring</w:t>
            </w:r>
            <w:proofErr w:type="spellEnd"/>
            <w:r w:rsidRPr="00611AC2">
              <w:rPr>
                <w:rFonts w:ascii="Arial" w:eastAsiaTheme="minorEastAsia" w:hAnsi="Arial"/>
                <w:sz w:val="18"/>
                <w:szCs w:val="20"/>
                <w:lang w:val="en-GB" w:eastAsia="ja-JP"/>
              </w:rPr>
              <w:t>.</w:t>
            </w:r>
          </w:p>
        </w:tc>
        <w:tc>
          <w:tcPr>
            <w:tcW w:w="1077" w:type="dxa"/>
          </w:tcPr>
          <w:p w14:paraId="78D127BA" w14:textId="77777777" w:rsidR="00611AC2" w:rsidRPr="00611AC2"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YES</w:t>
            </w:r>
          </w:p>
        </w:tc>
        <w:tc>
          <w:tcPr>
            <w:tcW w:w="1077" w:type="dxa"/>
          </w:tcPr>
          <w:p w14:paraId="0AEE0DA0" w14:textId="77777777" w:rsidR="00611AC2" w:rsidRPr="00611AC2" w:rsidRDefault="00611AC2" w:rsidP="00611AC2">
            <w:pPr>
              <w:keepNext/>
              <w:keepLines/>
              <w:overflowPunct w:val="0"/>
              <w:snapToGrid/>
              <w:spacing w:after="0"/>
              <w:jc w:val="center"/>
              <w:textAlignment w:val="baseline"/>
              <w:rPr>
                <w:rFonts w:ascii="Arial" w:eastAsia="Malgun Gothic" w:hAnsi="Arial"/>
                <w:sz w:val="18"/>
                <w:szCs w:val="20"/>
                <w:lang w:val="en-GB" w:eastAsia="ko-KR"/>
              </w:rPr>
            </w:pPr>
            <w:r w:rsidRPr="00611AC2">
              <w:rPr>
                <w:rFonts w:ascii="Arial" w:eastAsiaTheme="minorEastAsia" w:hAnsi="Arial"/>
                <w:sz w:val="18"/>
                <w:szCs w:val="20"/>
                <w:lang w:val="en-GB" w:eastAsia="ja-JP"/>
              </w:rPr>
              <w:t>ignore</w:t>
            </w:r>
          </w:p>
        </w:tc>
      </w:tr>
      <w:tr w:rsidR="00611AC2" w:rsidRPr="00611AC2" w14:paraId="3011E335" w14:textId="77777777" w:rsidTr="00BA2EE3">
        <w:trPr>
          <w:jc w:val="center"/>
        </w:trPr>
        <w:tc>
          <w:tcPr>
            <w:tcW w:w="2267" w:type="dxa"/>
          </w:tcPr>
          <w:p w14:paraId="6EDFC80C" w14:textId="77777777" w:rsidR="00611AC2" w:rsidRPr="00611AC2" w:rsidRDefault="00611AC2" w:rsidP="00611AC2">
            <w:pPr>
              <w:keepNext/>
              <w:keepLines/>
              <w:overflowPunct w:val="0"/>
              <w:snapToGrid/>
              <w:spacing w:after="0"/>
              <w:jc w:val="left"/>
              <w:textAlignment w:val="baseline"/>
              <w:rPr>
                <w:rFonts w:ascii="Arial" w:eastAsia="Malgun Gothic" w:hAnsi="Arial"/>
                <w:sz w:val="18"/>
                <w:szCs w:val="20"/>
                <w:lang w:val="en-GB" w:eastAsia="ko-KR"/>
              </w:rPr>
            </w:pPr>
            <w:r w:rsidRPr="00611AC2">
              <w:rPr>
                <w:rFonts w:ascii="Arial" w:eastAsia="Malgun Gothic" w:hAnsi="Arial"/>
                <w:sz w:val="18"/>
                <w:szCs w:val="20"/>
                <w:lang w:val="en-GB" w:eastAsia="ko-KR"/>
              </w:rPr>
              <w:t>QoS Monitoring Reporting Frequency</w:t>
            </w:r>
          </w:p>
        </w:tc>
        <w:tc>
          <w:tcPr>
            <w:tcW w:w="1020" w:type="dxa"/>
          </w:tcPr>
          <w:p w14:paraId="1A0A7311" w14:textId="77777777" w:rsidR="00611AC2" w:rsidRPr="00611AC2" w:rsidRDefault="00611AC2" w:rsidP="00611AC2">
            <w:pPr>
              <w:keepNext/>
              <w:keepLines/>
              <w:overflowPunct w:val="0"/>
              <w:snapToGrid/>
              <w:spacing w:after="0"/>
              <w:jc w:val="left"/>
              <w:textAlignment w:val="baseline"/>
              <w:rPr>
                <w:rFonts w:ascii="Arial" w:eastAsia="Batang" w:hAnsi="Arial"/>
                <w:sz w:val="18"/>
                <w:szCs w:val="20"/>
                <w:lang w:val="en-GB" w:eastAsia="ja-JP"/>
              </w:rPr>
            </w:pPr>
            <w:r w:rsidRPr="00611AC2">
              <w:rPr>
                <w:rFonts w:ascii="Arial" w:eastAsia="Batang" w:hAnsi="Arial"/>
                <w:sz w:val="18"/>
                <w:szCs w:val="20"/>
                <w:lang w:val="en-GB" w:eastAsia="ja-JP"/>
              </w:rPr>
              <w:t>O</w:t>
            </w:r>
          </w:p>
        </w:tc>
        <w:tc>
          <w:tcPr>
            <w:tcW w:w="1077" w:type="dxa"/>
          </w:tcPr>
          <w:p w14:paraId="1DED0CA6"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2A0AFBFF"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ja-JP"/>
              </w:rPr>
              <w:t>INTEGER (1.. 1800, …)</w:t>
            </w:r>
          </w:p>
        </w:tc>
        <w:tc>
          <w:tcPr>
            <w:tcW w:w="1757" w:type="dxa"/>
          </w:tcPr>
          <w:p w14:paraId="02722841"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zh-CN"/>
              </w:rPr>
            </w:pPr>
            <w:r w:rsidRPr="00611AC2">
              <w:rPr>
                <w:rFonts w:ascii="Arial" w:eastAsiaTheme="minorEastAsia" w:hAnsi="Arial" w:hint="eastAsia"/>
                <w:sz w:val="18"/>
                <w:szCs w:val="20"/>
                <w:lang w:val="en-GB" w:eastAsia="zh-CN"/>
              </w:rPr>
              <w:t>I</w:t>
            </w:r>
            <w:r w:rsidRPr="00611AC2">
              <w:rPr>
                <w:rFonts w:ascii="Arial" w:eastAsiaTheme="minorEastAsia" w:hAnsi="Arial"/>
                <w:sz w:val="18"/>
                <w:szCs w:val="20"/>
                <w:lang w:val="en-GB" w:eastAsia="zh-CN"/>
              </w:rPr>
              <w:t>ndicates the reporting frequency for RAN part delay for QoS monitoring.</w:t>
            </w:r>
          </w:p>
          <w:p w14:paraId="707EE515"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zh-CN"/>
              </w:rPr>
              <w:t>Units: second</w:t>
            </w:r>
          </w:p>
        </w:tc>
        <w:tc>
          <w:tcPr>
            <w:tcW w:w="1077" w:type="dxa"/>
          </w:tcPr>
          <w:p w14:paraId="4F273B8F" w14:textId="77777777" w:rsidR="00611AC2" w:rsidRPr="00611AC2"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r w:rsidRPr="00611AC2">
              <w:rPr>
                <w:rFonts w:ascii="Arial" w:eastAsiaTheme="minorEastAsia" w:hAnsi="Arial" w:cs="Arial"/>
                <w:sz w:val="18"/>
                <w:szCs w:val="20"/>
                <w:lang w:val="en-GB" w:eastAsia="ja-JP"/>
              </w:rPr>
              <w:t>YES</w:t>
            </w:r>
          </w:p>
        </w:tc>
        <w:tc>
          <w:tcPr>
            <w:tcW w:w="1077" w:type="dxa"/>
          </w:tcPr>
          <w:p w14:paraId="2F24C121" w14:textId="77777777" w:rsidR="00611AC2" w:rsidRPr="00611AC2" w:rsidRDefault="00611AC2" w:rsidP="00611AC2">
            <w:pPr>
              <w:keepNext/>
              <w:keepLines/>
              <w:overflowPunct w:val="0"/>
              <w:snapToGrid/>
              <w:spacing w:after="0"/>
              <w:jc w:val="center"/>
              <w:textAlignment w:val="baseline"/>
              <w:rPr>
                <w:rFonts w:ascii="Arial" w:eastAsiaTheme="minorEastAsia" w:hAnsi="Arial"/>
                <w:sz w:val="18"/>
                <w:szCs w:val="20"/>
                <w:lang w:val="en-GB" w:eastAsia="ja-JP"/>
              </w:rPr>
            </w:pPr>
            <w:r w:rsidRPr="00611AC2">
              <w:rPr>
                <w:rFonts w:ascii="Arial" w:eastAsiaTheme="minorEastAsia" w:hAnsi="Arial" w:cs="Arial"/>
                <w:sz w:val="18"/>
                <w:szCs w:val="20"/>
                <w:lang w:val="en-GB" w:eastAsia="ja-JP"/>
              </w:rPr>
              <w:t>ignore</w:t>
            </w:r>
          </w:p>
        </w:tc>
      </w:tr>
      <w:tr w:rsidR="00611AC2" w:rsidRPr="00611AC2" w14:paraId="403DBEEA" w14:textId="77777777" w:rsidTr="00BA2EE3">
        <w:trPr>
          <w:jc w:val="center"/>
        </w:trPr>
        <w:tc>
          <w:tcPr>
            <w:tcW w:w="2267" w:type="dxa"/>
          </w:tcPr>
          <w:p w14:paraId="39464863" w14:textId="77777777" w:rsidR="00611AC2" w:rsidRPr="00611AC2" w:rsidRDefault="00611AC2" w:rsidP="00611AC2">
            <w:pPr>
              <w:keepNext/>
              <w:keepLines/>
              <w:overflowPunct w:val="0"/>
              <w:snapToGrid/>
              <w:spacing w:after="0"/>
              <w:jc w:val="left"/>
              <w:textAlignment w:val="baseline"/>
              <w:rPr>
                <w:rFonts w:ascii="Arial" w:eastAsia="Malgun Gothic" w:hAnsi="Arial"/>
                <w:sz w:val="18"/>
                <w:szCs w:val="20"/>
                <w:lang w:val="en-GB" w:eastAsia="ko-KR"/>
              </w:rPr>
            </w:pPr>
            <w:r w:rsidRPr="00611AC2">
              <w:rPr>
                <w:rFonts w:ascii="Arial" w:eastAsia="Malgun Gothic" w:hAnsi="Arial"/>
                <w:b/>
                <w:bCs/>
                <w:sz w:val="18"/>
                <w:szCs w:val="20"/>
                <w:lang w:val="en-GB" w:eastAsia="ko-KR"/>
              </w:rPr>
              <w:t>PDU Set QoS Parameters</w:t>
            </w:r>
          </w:p>
        </w:tc>
        <w:tc>
          <w:tcPr>
            <w:tcW w:w="1020" w:type="dxa"/>
          </w:tcPr>
          <w:p w14:paraId="5853D987" w14:textId="77777777" w:rsidR="00611AC2" w:rsidRPr="00611AC2" w:rsidRDefault="00611AC2" w:rsidP="00611AC2">
            <w:pPr>
              <w:keepNext/>
              <w:keepLines/>
              <w:overflowPunct w:val="0"/>
              <w:snapToGrid/>
              <w:spacing w:after="0"/>
              <w:jc w:val="left"/>
              <w:textAlignment w:val="baseline"/>
              <w:rPr>
                <w:rFonts w:ascii="Arial" w:eastAsia="Batang" w:hAnsi="Arial"/>
                <w:sz w:val="18"/>
                <w:szCs w:val="20"/>
                <w:lang w:val="en-GB" w:eastAsia="ja-JP"/>
              </w:rPr>
            </w:pPr>
          </w:p>
        </w:tc>
        <w:tc>
          <w:tcPr>
            <w:tcW w:w="1077" w:type="dxa"/>
          </w:tcPr>
          <w:p w14:paraId="23CCE889" w14:textId="77777777" w:rsidR="00611AC2" w:rsidRPr="00611AC2" w:rsidRDefault="00611AC2" w:rsidP="00611AC2">
            <w:pPr>
              <w:keepNext/>
              <w:keepLines/>
              <w:overflowPunct w:val="0"/>
              <w:snapToGrid/>
              <w:spacing w:after="0"/>
              <w:jc w:val="left"/>
              <w:textAlignment w:val="baseline"/>
              <w:rPr>
                <w:rFonts w:ascii="Arial" w:eastAsiaTheme="minorEastAsia" w:hAnsi="Arial"/>
                <w:bCs/>
                <w:sz w:val="18"/>
                <w:szCs w:val="20"/>
                <w:lang w:val="en-GB" w:eastAsia="ja-JP"/>
              </w:rPr>
            </w:pPr>
            <w:r w:rsidRPr="00611AC2">
              <w:rPr>
                <w:rFonts w:ascii="Arial" w:eastAsiaTheme="minorEastAsia" w:hAnsi="Arial"/>
                <w:bCs/>
                <w:i/>
                <w:sz w:val="18"/>
                <w:szCs w:val="20"/>
                <w:lang w:val="en-GB" w:eastAsia="ko-KR"/>
              </w:rPr>
              <w:t>0..1</w:t>
            </w:r>
          </w:p>
        </w:tc>
        <w:tc>
          <w:tcPr>
            <w:tcW w:w="1587" w:type="dxa"/>
          </w:tcPr>
          <w:p w14:paraId="0701971B"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757" w:type="dxa"/>
          </w:tcPr>
          <w:p w14:paraId="630E9749"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zh-CN"/>
              </w:rPr>
            </w:pPr>
          </w:p>
        </w:tc>
        <w:tc>
          <w:tcPr>
            <w:tcW w:w="1077" w:type="dxa"/>
          </w:tcPr>
          <w:p w14:paraId="41CEB95D"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sz w:val="18"/>
                <w:szCs w:val="20"/>
                <w:lang w:val="en-GB" w:eastAsia="ja-JP"/>
              </w:rPr>
            </w:pPr>
            <w:r w:rsidRPr="00611AC2">
              <w:rPr>
                <w:rFonts w:ascii="Arial" w:eastAsiaTheme="minorEastAsia" w:hAnsi="Arial" w:cs="Arial"/>
                <w:sz w:val="18"/>
                <w:szCs w:val="20"/>
                <w:lang w:val="en-GB" w:eastAsia="ko-KR"/>
              </w:rPr>
              <w:t>YES</w:t>
            </w:r>
          </w:p>
        </w:tc>
        <w:tc>
          <w:tcPr>
            <w:tcW w:w="1077" w:type="dxa"/>
          </w:tcPr>
          <w:p w14:paraId="32AA0991"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sz w:val="18"/>
                <w:szCs w:val="20"/>
                <w:lang w:val="en-GB" w:eastAsia="ja-JP"/>
              </w:rPr>
            </w:pPr>
            <w:r w:rsidRPr="00611AC2">
              <w:rPr>
                <w:rFonts w:ascii="Arial" w:eastAsiaTheme="minorEastAsia" w:hAnsi="Arial" w:cs="Arial"/>
                <w:sz w:val="18"/>
                <w:szCs w:val="20"/>
                <w:lang w:val="en-GB" w:eastAsia="ko-KR"/>
              </w:rPr>
              <w:t>ignore</w:t>
            </w:r>
          </w:p>
        </w:tc>
      </w:tr>
      <w:tr w:rsidR="00611AC2" w:rsidRPr="00611AC2" w14:paraId="6B575D5B" w14:textId="77777777" w:rsidTr="00BA2EE3">
        <w:trPr>
          <w:jc w:val="center"/>
        </w:trPr>
        <w:tc>
          <w:tcPr>
            <w:tcW w:w="2267" w:type="dxa"/>
          </w:tcPr>
          <w:p w14:paraId="1BD1FC8A" w14:textId="77777777" w:rsidR="00611AC2" w:rsidRPr="00611AC2" w:rsidRDefault="00611AC2" w:rsidP="00611AC2">
            <w:pPr>
              <w:keepNext/>
              <w:keepLines/>
              <w:overflowPunct w:val="0"/>
              <w:snapToGrid/>
              <w:spacing w:after="0"/>
              <w:ind w:leftChars="50" w:left="110"/>
              <w:jc w:val="left"/>
              <w:textAlignment w:val="baseline"/>
              <w:rPr>
                <w:rFonts w:ascii="Arial" w:eastAsia="Malgun Gothic" w:hAnsi="Arial"/>
                <w:sz w:val="18"/>
                <w:szCs w:val="20"/>
                <w:lang w:val="fr-FR" w:eastAsia="ko-KR"/>
              </w:rPr>
            </w:pPr>
            <w:r w:rsidRPr="00611AC2">
              <w:rPr>
                <w:rFonts w:ascii="Arial" w:hAnsi="Arial" w:cs="Arial" w:hint="eastAsia"/>
                <w:sz w:val="18"/>
                <w:szCs w:val="18"/>
                <w:lang w:val="fr-FR" w:eastAsia="zh-CN"/>
              </w:rPr>
              <w:t>&gt;</w:t>
            </w:r>
            <w:r w:rsidRPr="00611AC2">
              <w:rPr>
                <w:rFonts w:ascii="Arial" w:hAnsi="Arial" w:cs="Arial"/>
                <w:sz w:val="18"/>
                <w:szCs w:val="18"/>
                <w:lang w:val="fr-FR" w:eastAsia="zh-CN"/>
              </w:rPr>
              <w:t>UL PDU Set QoS Information</w:t>
            </w:r>
          </w:p>
        </w:tc>
        <w:tc>
          <w:tcPr>
            <w:tcW w:w="1020" w:type="dxa"/>
          </w:tcPr>
          <w:p w14:paraId="61D1F254" w14:textId="77777777" w:rsidR="00611AC2" w:rsidRPr="00611AC2" w:rsidRDefault="00611AC2" w:rsidP="00611AC2">
            <w:pPr>
              <w:keepNext/>
              <w:keepLines/>
              <w:overflowPunct w:val="0"/>
              <w:snapToGrid/>
              <w:spacing w:after="0"/>
              <w:jc w:val="left"/>
              <w:textAlignment w:val="baseline"/>
              <w:rPr>
                <w:rFonts w:ascii="Arial" w:eastAsia="Batang" w:hAnsi="Arial"/>
                <w:sz w:val="18"/>
                <w:szCs w:val="20"/>
                <w:lang w:val="en-GB" w:eastAsia="ja-JP"/>
              </w:rPr>
            </w:pPr>
            <w:r w:rsidRPr="00611AC2">
              <w:rPr>
                <w:rFonts w:ascii="Arial" w:eastAsia="Batang" w:hAnsi="Arial"/>
                <w:sz w:val="18"/>
                <w:szCs w:val="20"/>
                <w:lang w:val="en-GB" w:eastAsia="ko-KR"/>
              </w:rPr>
              <w:t>O</w:t>
            </w:r>
          </w:p>
        </w:tc>
        <w:tc>
          <w:tcPr>
            <w:tcW w:w="1077" w:type="dxa"/>
          </w:tcPr>
          <w:p w14:paraId="4E4A6332"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16CC5779" w14:textId="77777777" w:rsidR="00611AC2" w:rsidRPr="00611AC2" w:rsidRDefault="00611AC2" w:rsidP="00611AC2">
            <w:pPr>
              <w:widowControl w:val="0"/>
              <w:overflowPunct w:val="0"/>
              <w:snapToGrid/>
              <w:spacing w:after="0"/>
              <w:jc w:val="left"/>
              <w:textAlignment w:val="baseline"/>
              <w:rPr>
                <w:rFonts w:ascii="Arial" w:eastAsiaTheme="minorEastAsia" w:hAnsi="Arial"/>
                <w:sz w:val="18"/>
                <w:szCs w:val="20"/>
                <w:lang w:val="en-GB" w:eastAsia="ko-KR"/>
              </w:rPr>
            </w:pPr>
            <w:r w:rsidRPr="00611AC2">
              <w:rPr>
                <w:rFonts w:ascii="Arial" w:eastAsiaTheme="minorEastAsia" w:hAnsi="Arial"/>
                <w:sz w:val="18"/>
                <w:szCs w:val="20"/>
                <w:lang w:val="en-GB" w:eastAsia="ko-KR"/>
              </w:rPr>
              <w:t>PDU Set QoS Information</w:t>
            </w:r>
          </w:p>
          <w:p w14:paraId="38447C6C"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ko-KR"/>
              </w:rPr>
              <w:t>9.3.1.264</w:t>
            </w:r>
          </w:p>
        </w:tc>
        <w:tc>
          <w:tcPr>
            <w:tcW w:w="1757" w:type="dxa"/>
          </w:tcPr>
          <w:p w14:paraId="36660F4E"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zh-CN"/>
              </w:rPr>
            </w:pPr>
          </w:p>
        </w:tc>
        <w:tc>
          <w:tcPr>
            <w:tcW w:w="1077" w:type="dxa"/>
          </w:tcPr>
          <w:p w14:paraId="0465F589"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sz w:val="18"/>
                <w:szCs w:val="20"/>
                <w:lang w:val="en-GB" w:eastAsia="ja-JP"/>
              </w:rPr>
            </w:pPr>
            <w:r w:rsidRPr="00611AC2">
              <w:rPr>
                <w:rFonts w:ascii="Arial" w:eastAsiaTheme="minorEastAsia" w:hAnsi="Arial"/>
                <w:sz w:val="18"/>
                <w:szCs w:val="20"/>
                <w:lang w:val="en-GB" w:eastAsia="ko-KR"/>
              </w:rPr>
              <w:t>-</w:t>
            </w:r>
          </w:p>
        </w:tc>
        <w:tc>
          <w:tcPr>
            <w:tcW w:w="1077" w:type="dxa"/>
          </w:tcPr>
          <w:p w14:paraId="56894636"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sz w:val="18"/>
                <w:szCs w:val="20"/>
                <w:lang w:val="en-GB" w:eastAsia="ja-JP"/>
              </w:rPr>
            </w:pPr>
          </w:p>
        </w:tc>
      </w:tr>
      <w:tr w:rsidR="00611AC2" w:rsidRPr="00611AC2" w14:paraId="67F23CB5" w14:textId="77777777" w:rsidTr="00BA2EE3">
        <w:trPr>
          <w:jc w:val="center"/>
        </w:trPr>
        <w:tc>
          <w:tcPr>
            <w:tcW w:w="2267" w:type="dxa"/>
          </w:tcPr>
          <w:p w14:paraId="11A560CD" w14:textId="77777777" w:rsidR="00611AC2" w:rsidRPr="00611AC2" w:rsidRDefault="00611AC2" w:rsidP="00611AC2">
            <w:pPr>
              <w:keepNext/>
              <w:keepLines/>
              <w:overflowPunct w:val="0"/>
              <w:snapToGrid/>
              <w:spacing w:after="0"/>
              <w:ind w:leftChars="50" w:left="110"/>
              <w:jc w:val="left"/>
              <w:textAlignment w:val="baseline"/>
              <w:rPr>
                <w:rFonts w:ascii="Arial" w:eastAsia="Malgun Gothic" w:hAnsi="Arial"/>
                <w:sz w:val="18"/>
                <w:szCs w:val="20"/>
                <w:lang w:val="fr-FR" w:eastAsia="ko-KR"/>
              </w:rPr>
            </w:pPr>
            <w:r w:rsidRPr="00611AC2">
              <w:rPr>
                <w:rFonts w:ascii="Arial" w:hAnsi="Arial" w:cs="Arial" w:hint="eastAsia"/>
                <w:sz w:val="18"/>
                <w:szCs w:val="18"/>
                <w:lang w:val="fr-FR" w:eastAsia="zh-CN"/>
              </w:rPr>
              <w:t>&gt;</w:t>
            </w:r>
            <w:r w:rsidRPr="00611AC2">
              <w:rPr>
                <w:rFonts w:ascii="Arial" w:hAnsi="Arial" w:cs="Arial"/>
                <w:sz w:val="18"/>
                <w:szCs w:val="18"/>
                <w:lang w:val="fr-FR" w:eastAsia="zh-CN"/>
              </w:rPr>
              <w:t>DL PDU Set QoS Information</w:t>
            </w:r>
          </w:p>
        </w:tc>
        <w:tc>
          <w:tcPr>
            <w:tcW w:w="1020" w:type="dxa"/>
          </w:tcPr>
          <w:p w14:paraId="107F4BF4" w14:textId="77777777" w:rsidR="00611AC2" w:rsidRPr="00611AC2" w:rsidRDefault="00611AC2" w:rsidP="00611AC2">
            <w:pPr>
              <w:keepNext/>
              <w:keepLines/>
              <w:overflowPunct w:val="0"/>
              <w:snapToGrid/>
              <w:spacing w:after="0"/>
              <w:jc w:val="left"/>
              <w:textAlignment w:val="baseline"/>
              <w:rPr>
                <w:rFonts w:ascii="Arial" w:eastAsia="Batang" w:hAnsi="Arial"/>
                <w:sz w:val="18"/>
                <w:szCs w:val="20"/>
                <w:lang w:val="en-GB" w:eastAsia="ja-JP"/>
              </w:rPr>
            </w:pPr>
            <w:r w:rsidRPr="00611AC2">
              <w:rPr>
                <w:rFonts w:ascii="Arial" w:eastAsia="Batang" w:hAnsi="Arial"/>
                <w:sz w:val="18"/>
                <w:szCs w:val="20"/>
                <w:lang w:val="en-GB" w:eastAsia="ko-KR"/>
              </w:rPr>
              <w:t>O</w:t>
            </w:r>
          </w:p>
        </w:tc>
        <w:tc>
          <w:tcPr>
            <w:tcW w:w="1077" w:type="dxa"/>
          </w:tcPr>
          <w:p w14:paraId="7E917AF2"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p>
        </w:tc>
        <w:tc>
          <w:tcPr>
            <w:tcW w:w="1587" w:type="dxa"/>
          </w:tcPr>
          <w:p w14:paraId="2E2695AB" w14:textId="77777777" w:rsidR="00611AC2" w:rsidRPr="00611AC2" w:rsidRDefault="00611AC2" w:rsidP="00611AC2">
            <w:pPr>
              <w:widowControl w:val="0"/>
              <w:overflowPunct w:val="0"/>
              <w:snapToGrid/>
              <w:spacing w:after="0"/>
              <w:jc w:val="left"/>
              <w:textAlignment w:val="baseline"/>
              <w:rPr>
                <w:rFonts w:ascii="Arial" w:eastAsiaTheme="minorEastAsia" w:hAnsi="Arial"/>
                <w:sz w:val="18"/>
                <w:szCs w:val="20"/>
                <w:lang w:val="en-GB" w:eastAsia="ko-KR"/>
              </w:rPr>
            </w:pPr>
            <w:r w:rsidRPr="00611AC2">
              <w:rPr>
                <w:rFonts w:ascii="Arial" w:eastAsiaTheme="minorEastAsia" w:hAnsi="Arial"/>
                <w:sz w:val="18"/>
                <w:szCs w:val="20"/>
                <w:lang w:val="en-GB" w:eastAsia="ko-KR"/>
              </w:rPr>
              <w:t>PDU Set QoS Information</w:t>
            </w:r>
          </w:p>
          <w:p w14:paraId="19488F6D"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ja-JP"/>
              </w:rPr>
            </w:pPr>
            <w:r w:rsidRPr="00611AC2">
              <w:rPr>
                <w:rFonts w:ascii="Arial" w:eastAsiaTheme="minorEastAsia" w:hAnsi="Arial"/>
                <w:sz w:val="18"/>
                <w:szCs w:val="20"/>
                <w:lang w:val="en-GB" w:eastAsia="ko-KR"/>
              </w:rPr>
              <w:t>9.3.1.264</w:t>
            </w:r>
          </w:p>
        </w:tc>
        <w:tc>
          <w:tcPr>
            <w:tcW w:w="1757" w:type="dxa"/>
          </w:tcPr>
          <w:p w14:paraId="0FB2F4F5" w14:textId="77777777" w:rsidR="00611AC2" w:rsidRPr="00611AC2" w:rsidRDefault="00611AC2" w:rsidP="00611AC2">
            <w:pPr>
              <w:keepNext/>
              <w:keepLines/>
              <w:overflowPunct w:val="0"/>
              <w:snapToGrid/>
              <w:spacing w:after="0"/>
              <w:jc w:val="left"/>
              <w:textAlignment w:val="baseline"/>
              <w:rPr>
                <w:rFonts w:ascii="Arial" w:eastAsiaTheme="minorEastAsia" w:hAnsi="Arial"/>
                <w:sz w:val="18"/>
                <w:szCs w:val="20"/>
                <w:lang w:val="en-GB" w:eastAsia="zh-CN"/>
              </w:rPr>
            </w:pPr>
          </w:p>
        </w:tc>
        <w:tc>
          <w:tcPr>
            <w:tcW w:w="1077" w:type="dxa"/>
          </w:tcPr>
          <w:p w14:paraId="5F6C22DC"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sz w:val="18"/>
                <w:szCs w:val="20"/>
                <w:lang w:val="en-GB" w:eastAsia="ja-JP"/>
              </w:rPr>
            </w:pPr>
            <w:r w:rsidRPr="00611AC2">
              <w:rPr>
                <w:rFonts w:ascii="Arial" w:eastAsiaTheme="minorEastAsia" w:hAnsi="Arial"/>
                <w:sz w:val="18"/>
                <w:szCs w:val="20"/>
                <w:lang w:val="en-GB" w:eastAsia="ko-KR"/>
              </w:rPr>
              <w:t>-</w:t>
            </w:r>
          </w:p>
        </w:tc>
        <w:tc>
          <w:tcPr>
            <w:tcW w:w="1077" w:type="dxa"/>
          </w:tcPr>
          <w:p w14:paraId="5282332E" w14:textId="77777777" w:rsidR="00611AC2" w:rsidRPr="00611AC2" w:rsidRDefault="00611AC2" w:rsidP="00611AC2">
            <w:pPr>
              <w:keepNext/>
              <w:keepLines/>
              <w:overflowPunct w:val="0"/>
              <w:snapToGrid/>
              <w:spacing w:after="0"/>
              <w:jc w:val="center"/>
              <w:textAlignment w:val="baseline"/>
              <w:rPr>
                <w:rFonts w:ascii="Arial" w:eastAsiaTheme="minorEastAsia" w:hAnsi="Arial" w:cs="Arial"/>
                <w:sz w:val="18"/>
                <w:szCs w:val="20"/>
                <w:lang w:val="en-GB" w:eastAsia="ja-JP"/>
              </w:rPr>
            </w:pPr>
          </w:p>
        </w:tc>
      </w:tr>
      <w:tr w:rsidR="004B2738" w:rsidRPr="00611AC2" w14:paraId="701B10D8" w14:textId="77777777" w:rsidTr="00BA2EE3">
        <w:trPr>
          <w:jc w:val="center"/>
          <w:ins w:id="30" w:author="Huawei" w:date="2025-01-21T14:35:00Z"/>
        </w:trPr>
        <w:tc>
          <w:tcPr>
            <w:tcW w:w="2267" w:type="dxa"/>
          </w:tcPr>
          <w:p w14:paraId="0A89BC04" w14:textId="3F2A0EEF" w:rsidR="004B2738" w:rsidRPr="00611AC2" w:rsidRDefault="004B2738" w:rsidP="004B2738">
            <w:pPr>
              <w:keepNext/>
              <w:keepLines/>
              <w:overflowPunct w:val="0"/>
              <w:snapToGrid/>
              <w:spacing w:after="0"/>
              <w:jc w:val="left"/>
              <w:textAlignment w:val="baseline"/>
              <w:rPr>
                <w:ins w:id="31" w:author="Huawei" w:date="2025-01-21T14:35:00Z"/>
                <w:rFonts w:ascii="Arial" w:hAnsi="Arial" w:cs="Arial"/>
                <w:sz w:val="18"/>
                <w:szCs w:val="18"/>
                <w:lang w:val="fr-FR" w:eastAsia="zh-CN"/>
              </w:rPr>
            </w:pPr>
            <w:ins w:id="32" w:author="Huawei" w:date="2025-01-21T14:35:00Z">
              <w:r>
                <w:rPr>
                  <w:rFonts w:ascii="Arial" w:hAnsi="Arial" w:cs="Arial" w:hint="eastAsia"/>
                  <w:sz w:val="18"/>
                  <w:szCs w:val="18"/>
                  <w:lang w:val="fr-FR" w:eastAsia="zh-CN"/>
                </w:rPr>
                <w:t>A</w:t>
              </w:r>
              <w:r>
                <w:rPr>
                  <w:rFonts w:ascii="Arial" w:hAnsi="Arial" w:cs="Arial"/>
                  <w:sz w:val="18"/>
                  <w:szCs w:val="18"/>
                  <w:lang w:val="fr-FR" w:eastAsia="zh-CN"/>
                </w:rPr>
                <w:t>vailable Data Rate Report Threshold</w:t>
              </w:r>
            </w:ins>
            <w:ins w:id="33" w:author="Huawei" w:date="2025-01-21T14:39:00Z">
              <w:r w:rsidR="008D176B">
                <w:rPr>
                  <w:rFonts w:ascii="Arial" w:hAnsi="Arial" w:cs="Arial"/>
                  <w:sz w:val="18"/>
                  <w:szCs w:val="18"/>
                  <w:lang w:val="fr-FR" w:eastAsia="zh-CN"/>
                </w:rPr>
                <w:t>s</w:t>
              </w:r>
            </w:ins>
          </w:p>
        </w:tc>
        <w:tc>
          <w:tcPr>
            <w:tcW w:w="1020" w:type="dxa"/>
          </w:tcPr>
          <w:p w14:paraId="60FE95B5" w14:textId="2BD4F2F5" w:rsidR="004B2738" w:rsidRPr="004B2738" w:rsidRDefault="004B2738" w:rsidP="00611AC2">
            <w:pPr>
              <w:keepNext/>
              <w:keepLines/>
              <w:overflowPunct w:val="0"/>
              <w:snapToGrid/>
              <w:spacing w:after="0"/>
              <w:jc w:val="left"/>
              <w:textAlignment w:val="baseline"/>
              <w:rPr>
                <w:ins w:id="34" w:author="Huawei" w:date="2025-01-21T14:35:00Z"/>
                <w:rFonts w:ascii="Arial" w:eastAsiaTheme="minorEastAsia" w:hAnsi="Arial"/>
                <w:sz w:val="18"/>
                <w:szCs w:val="20"/>
                <w:lang w:val="en-GB" w:eastAsia="zh-CN"/>
              </w:rPr>
            </w:pPr>
          </w:p>
        </w:tc>
        <w:tc>
          <w:tcPr>
            <w:tcW w:w="1077" w:type="dxa"/>
          </w:tcPr>
          <w:p w14:paraId="21C219B2" w14:textId="2FFA9FEC" w:rsidR="004B2738" w:rsidRPr="00E615EB" w:rsidRDefault="00E615EB" w:rsidP="00611AC2">
            <w:pPr>
              <w:keepNext/>
              <w:keepLines/>
              <w:overflowPunct w:val="0"/>
              <w:snapToGrid/>
              <w:spacing w:after="0"/>
              <w:jc w:val="left"/>
              <w:textAlignment w:val="baseline"/>
              <w:rPr>
                <w:ins w:id="35" w:author="Huawei" w:date="2025-01-21T14:35:00Z"/>
                <w:rFonts w:ascii="Arial" w:eastAsiaTheme="minorEastAsia" w:hAnsi="Arial"/>
                <w:i/>
                <w:sz w:val="18"/>
                <w:szCs w:val="20"/>
                <w:lang w:val="en-GB" w:eastAsia="zh-CN"/>
              </w:rPr>
            </w:pPr>
            <w:ins w:id="36" w:author="Huawei" w:date="2025-01-21T14:46:00Z">
              <w:r w:rsidRPr="00E615EB">
                <w:rPr>
                  <w:rFonts w:ascii="Arial" w:eastAsiaTheme="minorEastAsia" w:hAnsi="Arial"/>
                  <w:i/>
                  <w:sz w:val="18"/>
                  <w:szCs w:val="20"/>
                  <w:lang w:val="en-GB" w:eastAsia="zh-CN"/>
                </w:rPr>
                <w:t>0..1</w:t>
              </w:r>
            </w:ins>
          </w:p>
        </w:tc>
        <w:tc>
          <w:tcPr>
            <w:tcW w:w="1587" w:type="dxa"/>
          </w:tcPr>
          <w:p w14:paraId="2E608C72" w14:textId="77777777" w:rsidR="004B2738" w:rsidRPr="00611AC2" w:rsidRDefault="004B2738" w:rsidP="00611AC2">
            <w:pPr>
              <w:widowControl w:val="0"/>
              <w:overflowPunct w:val="0"/>
              <w:snapToGrid/>
              <w:spacing w:after="0"/>
              <w:jc w:val="left"/>
              <w:textAlignment w:val="baseline"/>
              <w:rPr>
                <w:ins w:id="37" w:author="Huawei" w:date="2025-01-21T14:35:00Z"/>
                <w:rFonts w:ascii="Arial" w:eastAsiaTheme="minorEastAsia" w:hAnsi="Arial"/>
                <w:sz w:val="18"/>
                <w:szCs w:val="20"/>
                <w:lang w:val="en-GB" w:eastAsia="ko-KR"/>
              </w:rPr>
            </w:pPr>
          </w:p>
        </w:tc>
        <w:tc>
          <w:tcPr>
            <w:tcW w:w="1757" w:type="dxa"/>
          </w:tcPr>
          <w:p w14:paraId="48F8AF88" w14:textId="77777777" w:rsidR="004B2738" w:rsidRPr="00611AC2" w:rsidRDefault="004B2738" w:rsidP="00611AC2">
            <w:pPr>
              <w:keepNext/>
              <w:keepLines/>
              <w:overflowPunct w:val="0"/>
              <w:snapToGrid/>
              <w:spacing w:after="0"/>
              <w:jc w:val="left"/>
              <w:textAlignment w:val="baseline"/>
              <w:rPr>
                <w:ins w:id="38" w:author="Huawei" w:date="2025-01-21T14:35:00Z"/>
                <w:rFonts w:ascii="Arial" w:eastAsiaTheme="minorEastAsia" w:hAnsi="Arial"/>
                <w:sz w:val="18"/>
                <w:szCs w:val="20"/>
                <w:lang w:val="en-GB" w:eastAsia="zh-CN"/>
              </w:rPr>
            </w:pPr>
          </w:p>
        </w:tc>
        <w:tc>
          <w:tcPr>
            <w:tcW w:w="1077" w:type="dxa"/>
          </w:tcPr>
          <w:p w14:paraId="0772BE24" w14:textId="5D0C0537" w:rsidR="004B2738" w:rsidRPr="00611AC2" w:rsidRDefault="00EE40B6" w:rsidP="00611AC2">
            <w:pPr>
              <w:keepNext/>
              <w:keepLines/>
              <w:overflowPunct w:val="0"/>
              <w:snapToGrid/>
              <w:spacing w:after="0"/>
              <w:jc w:val="center"/>
              <w:textAlignment w:val="baseline"/>
              <w:rPr>
                <w:ins w:id="39" w:author="Huawei" w:date="2025-01-21T14:35:00Z"/>
                <w:rFonts w:ascii="Arial" w:eastAsiaTheme="minorEastAsia" w:hAnsi="Arial"/>
                <w:sz w:val="18"/>
                <w:szCs w:val="20"/>
                <w:lang w:val="en-GB" w:eastAsia="zh-CN"/>
              </w:rPr>
            </w:pPr>
            <w:ins w:id="40" w:author="Huawei" w:date="2025-01-21T14:47:00Z">
              <w:r>
                <w:rPr>
                  <w:rFonts w:ascii="Arial" w:eastAsiaTheme="minorEastAsia" w:hAnsi="Arial" w:hint="eastAsia"/>
                  <w:sz w:val="18"/>
                  <w:szCs w:val="20"/>
                  <w:lang w:val="en-GB" w:eastAsia="zh-CN"/>
                </w:rPr>
                <w:t>Y</w:t>
              </w:r>
              <w:r>
                <w:rPr>
                  <w:rFonts w:ascii="Arial" w:eastAsiaTheme="minorEastAsia" w:hAnsi="Arial"/>
                  <w:sz w:val="18"/>
                  <w:szCs w:val="20"/>
                  <w:lang w:val="en-GB" w:eastAsia="zh-CN"/>
                </w:rPr>
                <w:t>ES</w:t>
              </w:r>
            </w:ins>
          </w:p>
        </w:tc>
        <w:tc>
          <w:tcPr>
            <w:tcW w:w="1077" w:type="dxa"/>
          </w:tcPr>
          <w:p w14:paraId="57F5145D" w14:textId="265F70CF" w:rsidR="004B2738" w:rsidRPr="00611AC2" w:rsidRDefault="00EE40B6" w:rsidP="00611AC2">
            <w:pPr>
              <w:keepNext/>
              <w:keepLines/>
              <w:overflowPunct w:val="0"/>
              <w:snapToGrid/>
              <w:spacing w:after="0"/>
              <w:jc w:val="center"/>
              <w:textAlignment w:val="baseline"/>
              <w:rPr>
                <w:ins w:id="41" w:author="Huawei" w:date="2025-01-21T14:35:00Z"/>
                <w:rFonts w:ascii="Arial" w:eastAsiaTheme="minorEastAsia" w:hAnsi="Arial" w:cs="Arial"/>
                <w:sz w:val="18"/>
                <w:szCs w:val="20"/>
                <w:lang w:val="en-GB" w:eastAsia="zh-CN"/>
              </w:rPr>
            </w:pPr>
            <w:ins w:id="42" w:author="Huawei" w:date="2025-01-21T14:47:00Z">
              <w:r>
                <w:rPr>
                  <w:rFonts w:ascii="Arial" w:eastAsiaTheme="minorEastAsia" w:hAnsi="Arial" w:cs="Arial" w:hint="eastAsia"/>
                  <w:sz w:val="18"/>
                  <w:szCs w:val="20"/>
                  <w:lang w:val="en-GB" w:eastAsia="zh-CN"/>
                </w:rPr>
                <w:t>i</w:t>
              </w:r>
              <w:r>
                <w:rPr>
                  <w:rFonts w:ascii="Arial" w:eastAsiaTheme="minorEastAsia" w:hAnsi="Arial" w:cs="Arial"/>
                  <w:sz w:val="18"/>
                  <w:szCs w:val="20"/>
                  <w:lang w:val="en-GB" w:eastAsia="zh-CN"/>
                </w:rPr>
                <w:t>gnore</w:t>
              </w:r>
            </w:ins>
          </w:p>
        </w:tc>
      </w:tr>
      <w:tr w:rsidR="004B2738" w:rsidRPr="00611AC2" w14:paraId="003ED371" w14:textId="77777777" w:rsidTr="00BA2EE3">
        <w:trPr>
          <w:jc w:val="center"/>
          <w:ins w:id="43" w:author="Huawei" w:date="2025-01-21T14:37:00Z"/>
        </w:trPr>
        <w:tc>
          <w:tcPr>
            <w:tcW w:w="2267" w:type="dxa"/>
          </w:tcPr>
          <w:p w14:paraId="54262950" w14:textId="57559497" w:rsidR="004B2738" w:rsidRPr="00611AC2" w:rsidRDefault="004B2738" w:rsidP="00E615EB">
            <w:pPr>
              <w:keepNext/>
              <w:keepLines/>
              <w:overflowPunct w:val="0"/>
              <w:snapToGrid/>
              <w:spacing w:after="0"/>
              <w:ind w:leftChars="50" w:left="110"/>
              <w:jc w:val="left"/>
              <w:textAlignment w:val="baseline"/>
              <w:rPr>
                <w:ins w:id="44" w:author="Huawei" w:date="2025-01-21T14:37:00Z"/>
                <w:rFonts w:ascii="Arial" w:eastAsia="Malgun Gothic" w:hAnsi="Arial"/>
                <w:sz w:val="18"/>
                <w:szCs w:val="20"/>
                <w:lang w:val="fr-FR" w:eastAsia="ko-KR"/>
              </w:rPr>
            </w:pPr>
            <w:ins w:id="45" w:author="Huawei" w:date="2025-01-21T14:37:00Z">
              <w:r w:rsidRPr="00611AC2">
                <w:rPr>
                  <w:rFonts w:ascii="Arial" w:hAnsi="Arial" w:cs="Arial" w:hint="eastAsia"/>
                  <w:sz w:val="18"/>
                  <w:szCs w:val="18"/>
                  <w:lang w:val="fr-FR" w:eastAsia="zh-CN"/>
                </w:rPr>
                <w:t>&gt;</w:t>
              </w:r>
              <w:r w:rsidRPr="00611AC2">
                <w:rPr>
                  <w:rFonts w:ascii="Arial" w:hAnsi="Arial" w:cs="Arial"/>
                  <w:sz w:val="18"/>
                  <w:szCs w:val="18"/>
                  <w:lang w:val="fr-FR" w:eastAsia="zh-CN"/>
                </w:rPr>
                <w:t>DL</w:t>
              </w:r>
            </w:ins>
            <w:ins w:id="46" w:author="Huawei" w:date="2025-01-21T14:45:00Z">
              <w:r w:rsidR="00E615EB">
                <w:rPr>
                  <w:rFonts w:ascii="Arial" w:hAnsi="Arial" w:cs="Arial"/>
                  <w:sz w:val="18"/>
                  <w:szCs w:val="18"/>
                  <w:lang w:val="fr-FR" w:eastAsia="zh-CN"/>
                </w:rPr>
                <w:t xml:space="preserve"> Available </w:t>
              </w:r>
            </w:ins>
            <w:ins w:id="47" w:author="Huawei" w:date="2025-01-21T14:46:00Z">
              <w:r w:rsidR="00E615EB">
                <w:rPr>
                  <w:rFonts w:ascii="Arial" w:hAnsi="Arial" w:cs="Arial"/>
                  <w:sz w:val="18"/>
                  <w:szCs w:val="18"/>
                  <w:lang w:val="fr-FR" w:eastAsia="zh-CN"/>
                </w:rPr>
                <w:t>Data Rate Report Thresholds</w:t>
              </w:r>
            </w:ins>
          </w:p>
        </w:tc>
        <w:tc>
          <w:tcPr>
            <w:tcW w:w="1020" w:type="dxa"/>
          </w:tcPr>
          <w:p w14:paraId="570BCF4F" w14:textId="77777777" w:rsidR="004B2738" w:rsidRPr="00611AC2" w:rsidRDefault="004B2738" w:rsidP="00BA2EE3">
            <w:pPr>
              <w:keepNext/>
              <w:keepLines/>
              <w:overflowPunct w:val="0"/>
              <w:snapToGrid/>
              <w:spacing w:after="0"/>
              <w:jc w:val="left"/>
              <w:textAlignment w:val="baseline"/>
              <w:rPr>
                <w:ins w:id="48" w:author="Huawei" w:date="2025-01-21T14:37:00Z"/>
                <w:rFonts w:ascii="Arial" w:eastAsia="Batang" w:hAnsi="Arial"/>
                <w:sz w:val="18"/>
                <w:szCs w:val="20"/>
                <w:lang w:val="en-GB" w:eastAsia="ja-JP"/>
              </w:rPr>
            </w:pPr>
            <w:ins w:id="49" w:author="Huawei" w:date="2025-01-21T14:37:00Z">
              <w:r w:rsidRPr="00611AC2">
                <w:rPr>
                  <w:rFonts w:ascii="Arial" w:eastAsia="Batang" w:hAnsi="Arial"/>
                  <w:sz w:val="18"/>
                  <w:szCs w:val="20"/>
                  <w:lang w:val="en-GB" w:eastAsia="ko-KR"/>
                </w:rPr>
                <w:t>O</w:t>
              </w:r>
            </w:ins>
          </w:p>
        </w:tc>
        <w:tc>
          <w:tcPr>
            <w:tcW w:w="1077" w:type="dxa"/>
          </w:tcPr>
          <w:p w14:paraId="7B1CDD17" w14:textId="77777777" w:rsidR="004B2738" w:rsidRPr="00611AC2" w:rsidRDefault="004B2738" w:rsidP="00BA2EE3">
            <w:pPr>
              <w:keepNext/>
              <w:keepLines/>
              <w:overflowPunct w:val="0"/>
              <w:snapToGrid/>
              <w:spacing w:after="0"/>
              <w:jc w:val="left"/>
              <w:textAlignment w:val="baseline"/>
              <w:rPr>
                <w:ins w:id="50" w:author="Huawei" w:date="2025-01-21T14:37:00Z"/>
                <w:rFonts w:ascii="Arial" w:eastAsiaTheme="minorEastAsia" w:hAnsi="Arial"/>
                <w:sz w:val="18"/>
                <w:szCs w:val="20"/>
                <w:lang w:val="en-GB" w:eastAsia="ja-JP"/>
              </w:rPr>
            </w:pPr>
          </w:p>
        </w:tc>
        <w:tc>
          <w:tcPr>
            <w:tcW w:w="1587" w:type="dxa"/>
          </w:tcPr>
          <w:p w14:paraId="1D5AC1EE" w14:textId="7768338C" w:rsidR="004B2738" w:rsidRPr="00611AC2" w:rsidRDefault="00DB3C50" w:rsidP="00BA2EE3">
            <w:pPr>
              <w:widowControl w:val="0"/>
              <w:overflowPunct w:val="0"/>
              <w:snapToGrid/>
              <w:spacing w:after="0"/>
              <w:jc w:val="left"/>
              <w:textAlignment w:val="baseline"/>
              <w:rPr>
                <w:ins w:id="51" w:author="Huawei" w:date="2025-01-21T14:37:00Z"/>
                <w:rFonts w:ascii="Arial" w:eastAsiaTheme="minorEastAsia" w:hAnsi="Arial"/>
                <w:sz w:val="18"/>
                <w:szCs w:val="20"/>
                <w:lang w:val="en-GB" w:eastAsia="ko-KR"/>
              </w:rPr>
            </w:pPr>
            <w:ins w:id="52" w:author="Huawei" w:date="2025-01-21T14:46:00Z">
              <w:r>
                <w:rPr>
                  <w:rFonts w:ascii="Arial" w:eastAsiaTheme="minorEastAsia" w:hAnsi="Arial"/>
                  <w:sz w:val="18"/>
                  <w:szCs w:val="20"/>
                  <w:lang w:val="en-GB" w:eastAsia="ko-KR"/>
                </w:rPr>
                <w:t>Available Data Rate Report Threshold List</w:t>
              </w:r>
            </w:ins>
          </w:p>
          <w:p w14:paraId="3DCE83A1" w14:textId="12B4AB11" w:rsidR="004B2738" w:rsidRPr="00611AC2" w:rsidRDefault="004B2738" w:rsidP="00BA2EE3">
            <w:pPr>
              <w:keepNext/>
              <w:keepLines/>
              <w:overflowPunct w:val="0"/>
              <w:snapToGrid/>
              <w:spacing w:after="0"/>
              <w:jc w:val="left"/>
              <w:textAlignment w:val="baseline"/>
              <w:rPr>
                <w:ins w:id="53" w:author="Huawei" w:date="2025-01-21T14:37:00Z"/>
                <w:rFonts w:ascii="Arial" w:eastAsiaTheme="minorEastAsia" w:hAnsi="Arial"/>
                <w:sz w:val="18"/>
                <w:szCs w:val="20"/>
                <w:lang w:val="en-GB" w:eastAsia="ja-JP"/>
              </w:rPr>
            </w:pPr>
            <w:ins w:id="54" w:author="Huawei" w:date="2025-01-21T14:37:00Z">
              <w:r w:rsidRPr="00611AC2">
                <w:rPr>
                  <w:rFonts w:ascii="Arial" w:eastAsiaTheme="minorEastAsia" w:hAnsi="Arial"/>
                  <w:sz w:val="18"/>
                  <w:szCs w:val="20"/>
                  <w:lang w:val="en-GB" w:eastAsia="ko-KR"/>
                </w:rPr>
                <w:t>9.3.1.</w:t>
              </w:r>
            </w:ins>
            <w:ins w:id="55" w:author="Huawei" w:date="2025-01-21T14:47:00Z">
              <w:r w:rsidR="00DB3C50">
                <w:rPr>
                  <w:rFonts w:ascii="Arial" w:eastAsiaTheme="minorEastAsia" w:hAnsi="Arial"/>
                  <w:sz w:val="18"/>
                  <w:szCs w:val="20"/>
                  <w:lang w:val="en-GB" w:eastAsia="ko-KR"/>
                </w:rPr>
                <w:t>x</w:t>
              </w:r>
            </w:ins>
          </w:p>
        </w:tc>
        <w:tc>
          <w:tcPr>
            <w:tcW w:w="1757" w:type="dxa"/>
          </w:tcPr>
          <w:p w14:paraId="369C8BDC" w14:textId="77777777" w:rsidR="004B2738" w:rsidRPr="00611AC2" w:rsidRDefault="004B2738" w:rsidP="00BA2EE3">
            <w:pPr>
              <w:keepNext/>
              <w:keepLines/>
              <w:overflowPunct w:val="0"/>
              <w:snapToGrid/>
              <w:spacing w:after="0"/>
              <w:jc w:val="left"/>
              <w:textAlignment w:val="baseline"/>
              <w:rPr>
                <w:ins w:id="56" w:author="Huawei" w:date="2025-01-21T14:37:00Z"/>
                <w:rFonts w:ascii="Arial" w:eastAsiaTheme="minorEastAsia" w:hAnsi="Arial"/>
                <w:sz w:val="18"/>
                <w:szCs w:val="20"/>
                <w:lang w:val="en-GB" w:eastAsia="zh-CN"/>
              </w:rPr>
            </w:pPr>
          </w:p>
        </w:tc>
        <w:tc>
          <w:tcPr>
            <w:tcW w:w="1077" w:type="dxa"/>
          </w:tcPr>
          <w:p w14:paraId="2EAE3EA1" w14:textId="77777777" w:rsidR="004B2738" w:rsidRPr="00611AC2" w:rsidRDefault="004B2738" w:rsidP="00BA2EE3">
            <w:pPr>
              <w:keepNext/>
              <w:keepLines/>
              <w:overflowPunct w:val="0"/>
              <w:snapToGrid/>
              <w:spacing w:after="0"/>
              <w:jc w:val="center"/>
              <w:textAlignment w:val="baseline"/>
              <w:rPr>
                <w:ins w:id="57" w:author="Huawei" w:date="2025-01-21T14:37:00Z"/>
                <w:rFonts w:ascii="Arial" w:eastAsiaTheme="minorEastAsia" w:hAnsi="Arial" w:cs="Arial"/>
                <w:sz w:val="18"/>
                <w:szCs w:val="20"/>
                <w:lang w:val="en-GB" w:eastAsia="ja-JP"/>
              </w:rPr>
            </w:pPr>
            <w:ins w:id="58" w:author="Huawei" w:date="2025-01-21T14:37:00Z">
              <w:r w:rsidRPr="00611AC2">
                <w:rPr>
                  <w:rFonts w:ascii="Arial" w:eastAsiaTheme="minorEastAsia" w:hAnsi="Arial"/>
                  <w:sz w:val="18"/>
                  <w:szCs w:val="20"/>
                  <w:lang w:val="en-GB" w:eastAsia="ko-KR"/>
                </w:rPr>
                <w:t>-</w:t>
              </w:r>
            </w:ins>
          </w:p>
        </w:tc>
        <w:tc>
          <w:tcPr>
            <w:tcW w:w="1077" w:type="dxa"/>
          </w:tcPr>
          <w:p w14:paraId="6DA579CE" w14:textId="77777777" w:rsidR="004B2738" w:rsidRPr="00611AC2" w:rsidRDefault="004B2738" w:rsidP="00BA2EE3">
            <w:pPr>
              <w:keepNext/>
              <w:keepLines/>
              <w:overflowPunct w:val="0"/>
              <w:snapToGrid/>
              <w:spacing w:after="0"/>
              <w:jc w:val="center"/>
              <w:textAlignment w:val="baseline"/>
              <w:rPr>
                <w:ins w:id="59" w:author="Huawei" w:date="2025-01-21T14:37:00Z"/>
                <w:rFonts w:ascii="Arial" w:eastAsiaTheme="minorEastAsia" w:hAnsi="Arial" w:cs="Arial"/>
                <w:sz w:val="18"/>
                <w:szCs w:val="20"/>
                <w:lang w:val="en-GB" w:eastAsia="ja-JP"/>
              </w:rPr>
            </w:pPr>
          </w:p>
        </w:tc>
      </w:tr>
      <w:tr w:rsidR="004B2738" w:rsidRPr="00611AC2" w14:paraId="5F6E76EB" w14:textId="77777777" w:rsidTr="00BA2EE3">
        <w:trPr>
          <w:jc w:val="center"/>
          <w:ins w:id="60" w:author="Huawei" w:date="2025-01-21T14:37:00Z"/>
        </w:trPr>
        <w:tc>
          <w:tcPr>
            <w:tcW w:w="2267" w:type="dxa"/>
          </w:tcPr>
          <w:p w14:paraId="2CDC063B" w14:textId="0B1F6F9A" w:rsidR="004B2738" w:rsidRPr="00611AC2" w:rsidRDefault="004B2738" w:rsidP="00DB3C50">
            <w:pPr>
              <w:keepNext/>
              <w:keepLines/>
              <w:overflowPunct w:val="0"/>
              <w:snapToGrid/>
              <w:spacing w:after="0"/>
              <w:ind w:leftChars="50" w:left="110"/>
              <w:jc w:val="left"/>
              <w:textAlignment w:val="baseline"/>
              <w:rPr>
                <w:ins w:id="61" w:author="Huawei" w:date="2025-01-21T14:37:00Z"/>
                <w:rFonts w:ascii="Arial" w:eastAsia="Malgun Gothic" w:hAnsi="Arial"/>
                <w:sz w:val="18"/>
                <w:szCs w:val="20"/>
                <w:lang w:val="fr-FR" w:eastAsia="ko-KR"/>
              </w:rPr>
            </w:pPr>
            <w:ins w:id="62" w:author="Huawei" w:date="2025-01-21T14:37:00Z">
              <w:r w:rsidRPr="00611AC2">
                <w:rPr>
                  <w:rFonts w:ascii="Arial" w:hAnsi="Arial" w:cs="Arial" w:hint="eastAsia"/>
                  <w:sz w:val="18"/>
                  <w:szCs w:val="18"/>
                  <w:lang w:val="fr-FR" w:eastAsia="zh-CN"/>
                </w:rPr>
                <w:t>&gt;</w:t>
              </w:r>
            </w:ins>
            <w:ins w:id="63" w:author="Huawei" w:date="2025-01-21T14:46:00Z">
              <w:r w:rsidR="00DB3C50">
                <w:rPr>
                  <w:rFonts w:ascii="Arial" w:hAnsi="Arial" w:cs="Arial"/>
                  <w:sz w:val="18"/>
                  <w:szCs w:val="18"/>
                  <w:lang w:val="fr-FR" w:eastAsia="zh-CN"/>
                </w:rPr>
                <w:t>UL Avai</w:t>
              </w:r>
            </w:ins>
            <w:ins w:id="64" w:author="Huawei" w:date="2025-01-21T14:47:00Z">
              <w:r w:rsidR="00DB3C50">
                <w:rPr>
                  <w:rFonts w:ascii="Arial" w:hAnsi="Arial" w:cs="Arial"/>
                  <w:sz w:val="18"/>
                  <w:szCs w:val="18"/>
                  <w:lang w:val="fr-FR" w:eastAsia="zh-CN"/>
                </w:rPr>
                <w:t>lable Data Rate Report Thresholds</w:t>
              </w:r>
            </w:ins>
          </w:p>
        </w:tc>
        <w:tc>
          <w:tcPr>
            <w:tcW w:w="1020" w:type="dxa"/>
          </w:tcPr>
          <w:p w14:paraId="0FE7E26C" w14:textId="77777777" w:rsidR="004B2738" w:rsidRPr="00611AC2" w:rsidRDefault="004B2738" w:rsidP="00BA2EE3">
            <w:pPr>
              <w:keepNext/>
              <w:keepLines/>
              <w:overflowPunct w:val="0"/>
              <w:snapToGrid/>
              <w:spacing w:after="0"/>
              <w:jc w:val="left"/>
              <w:textAlignment w:val="baseline"/>
              <w:rPr>
                <w:ins w:id="65" w:author="Huawei" w:date="2025-01-21T14:37:00Z"/>
                <w:rFonts w:ascii="Arial" w:eastAsia="Batang" w:hAnsi="Arial"/>
                <w:sz w:val="18"/>
                <w:szCs w:val="20"/>
                <w:lang w:val="en-GB" w:eastAsia="ja-JP"/>
              </w:rPr>
            </w:pPr>
            <w:ins w:id="66" w:author="Huawei" w:date="2025-01-21T14:37:00Z">
              <w:r w:rsidRPr="00611AC2">
                <w:rPr>
                  <w:rFonts w:ascii="Arial" w:eastAsia="Batang" w:hAnsi="Arial"/>
                  <w:sz w:val="18"/>
                  <w:szCs w:val="20"/>
                  <w:lang w:val="en-GB" w:eastAsia="ko-KR"/>
                </w:rPr>
                <w:t>O</w:t>
              </w:r>
            </w:ins>
          </w:p>
        </w:tc>
        <w:tc>
          <w:tcPr>
            <w:tcW w:w="1077" w:type="dxa"/>
          </w:tcPr>
          <w:p w14:paraId="4DE60CAB" w14:textId="77777777" w:rsidR="004B2738" w:rsidRPr="00611AC2" w:rsidRDefault="004B2738" w:rsidP="00BA2EE3">
            <w:pPr>
              <w:keepNext/>
              <w:keepLines/>
              <w:overflowPunct w:val="0"/>
              <w:snapToGrid/>
              <w:spacing w:after="0"/>
              <w:jc w:val="left"/>
              <w:textAlignment w:val="baseline"/>
              <w:rPr>
                <w:ins w:id="67" w:author="Huawei" w:date="2025-01-21T14:37:00Z"/>
                <w:rFonts w:ascii="Arial" w:eastAsiaTheme="minorEastAsia" w:hAnsi="Arial"/>
                <w:sz w:val="18"/>
                <w:szCs w:val="20"/>
                <w:lang w:val="en-GB" w:eastAsia="ja-JP"/>
              </w:rPr>
            </w:pPr>
          </w:p>
        </w:tc>
        <w:tc>
          <w:tcPr>
            <w:tcW w:w="1587" w:type="dxa"/>
          </w:tcPr>
          <w:p w14:paraId="01F9160A" w14:textId="77777777" w:rsidR="00DB3C50" w:rsidRPr="00611AC2" w:rsidRDefault="00DB3C50" w:rsidP="00DB3C50">
            <w:pPr>
              <w:widowControl w:val="0"/>
              <w:overflowPunct w:val="0"/>
              <w:snapToGrid/>
              <w:spacing w:after="0"/>
              <w:jc w:val="left"/>
              <w:textAlignment w:val="baseline"/>
              <w:rPr>
                <w:ins w:id="68" w:author="Huawei" w:date="2025-01-21T14:47:00Z"/>
                <w:rFonts w:ascii="Arial" w:eastAsiaTheme="minorEastAsia" w:hAnsi="Arial"/>
                <w:sz w:val="18"/>
                <w:szCs w:val="20"/>
                <w:lang w:val="en-GB" w:eastAsia="ko-KR"/>
              </w:rPr>
            </w:pPr>
            <w:ins w:id="69" w:author="Huawei" w:date="2025-01-21T14:47:00Z">
              <w:r>
                <w:rPr>
                  <w:rFonts w:ascii="Arial" w:eastAsiaTheme="minorEastAsia" w:hAnsi="Arial"/>
                  <w:sz w:val="18"/>
                  <w:szCs w:val="20"/>
                  <w:lang w:val="en-GB" w:eastAsia="ko-KR"/>
                </w:rPr>
                <w:t>Available Data Rate Report Threshold List</w:t>
              </w:r>
            </w:ins>
          </w:p>
          <w:p w14:paraId="255A707C" w14:textId="4BCF1D7A" w:rsidR="004B2738" w:rsidRPr="00611AC2" w:rsidRDefault="00DB3C50" w:rsidP="00DB3C50">
            <w:pPr>
              <w:keepNext/>
              <w:keepLines/>
              <w:overflowPunct w:val="0"/>
              <w:snapToGrid/>
              <w:spacing w:after="0"/>
              <w:jc w:val="left"/>
              <w:textAlignment w:val="baseline"/>
              <w:rPr>
                <w:ins w:id="70" w:author="Huawei" w:date="2025-01-21T14:37:00Z"/>
                <w:rFonts w:ascii="Arial" w:eastAsiaTheme="minorEastAsia" w:hAnsi="Arial"/>
                <w:sz w:val="18"/>
                <w:szCs w:val="20"/>
                <w:lang w:val="en-GB" w:eastAsia="ja-JP"/>
              </w:rPr>
            </w:pPr>
            <w:ins w:id="71" w:author="Huawei" w:date="2025-01-21T14:47:00Z">
              <w:r w:rsidRPr="00611AC2">
                <w:rPr>
                  <w:rFonts w:ascii="Arial" w:eastAsiaTheme="minorEastAsia" w:hAnsi="Arial"/>
                  <w:sz w:val="18"/>
                  <w:szCs w:val="20"/>
                  <w:lang w:val="en-GB" w:eastAsia="ko-KR"/>
                </w:rPr>
                <w:t>9.3.1.</w:t>
              </w:r>
              <w:r>
                <w:rPr>
                  <w:rFonts w:ascii="Arial" w:eastAsiaTheme="minorEastAsia" w:hAnsi="Arial"/>
                  <w:sz w:val="18"/>
                  <w:szCs w:val="20"/>
                  <w:lang w:val="en-GB" w:eastAsia="ko-KR"/>
                </w:rPr>
                <w:t>x</w:t>
              </w:r>
            </w:ins>
          </w:p>
        </w:tc>
        <w:tc>
          <w:tcPr>
            <w:tcW w:w="1757" w:type="dxa"/>
          </w:tcPr>
          <w:p w14:paraId="199A1659" w14:textId="77777777" w:rsidR="004B2738" w:rsidRPr="00611AC2" w:rsidRDefault="004B2738" w:rsidP="00BA2EE3">
            <w:pPr>
              <w:keepNext/>
              <w:keepLines/>
              <w:overflowPunct w:val="0"/>
              <w:snapToGrid/>
              <w:spacing w:after="0"/>
              <w:jc w:val="left"/>
              <w:textAlignment w:val="baseline"/>
              <w:rPr>
                <w:ins w:id="72" w:author="Huawei" w:date="2025-01-21T14:37:00Z"/>
                <w:rFonts w:ascii="Arial" w:eastAsiaTheme="minorEastAsia" w:hAnsi="Arial"/>
                <w:sz w:val="18"/>
                <w:szCs w:val="20"/>
                <w:lang w:val="en-GB" w:eastAsia="zh-CN"/>
              </w:rPr>
            </w:pPr>
          </w:p>
        </w:tc>
        <w:tc>
          <w:tcPr>
            <w:tcW w:w="1077" w:type="dxa"/>
          </w:tcPr>
          <w:p w14:paraId="47580AE1" w14:textId="77777777" w:rsidR="004B2738" w:rsidRPr="00611AC2" w:rsidRDefault="004B2738" w:rsidP="00BA2EE3">
            <w:pPr>
              <w:keepNext/>
              <w:keepLines/>
              <w:overflowPunct w:val="0"/>
              <w:snapToGrid/>
              <w:spacing w:after="0"/>
              <w:jc w:val="center"/>
              <w:textAlignment w:val="baseline"/>
              <w:rPr>
                <w:ins w:id="73" w:author="Huawei" w:date="2025-01-21T14:37:00Z"/>
                <w:rFonts w:ascii="Arial" w:eastAsiaTheme="minorEastAsia" w:hAnsi="Arial" w:cs="Arial"/>
                <w:sz w:val="18"/>
                <w:szCs w:val="20"/>
                <w:lang w:val="en-GB" w:eastAsia="ja-JP"/>
              </w:rPr>
            </w:pPr>
            <w:ins w:id="74" w:author="Huawei" w:date="2025-01-21T14:37:00Z">
              <w:r w:rsidRPr="00611AC2">
                <w:rPr>
                  <w:rFonts w:ascii="Arial" w:eastAsiaTheme="minorEastAsia" w:hAnsi="Arial"/>
                  <w:sz w:val="18"/>
                  <w:szCs w:val="20"/>
                  <w:lang w:val="en-GB" w:eastAsia="ko-KR"/>
                </w:rPr>
                <w:t>-</w:t>
              </w:r>
            </w:ins>
          </w:p>
        </w:tc>
        <w:tc>
          <w:tcPr>
            <w:tcW w:w="1077" w:type="dxa"/>
          </w:tcPr>
          <w:p w14:paraId="17A63C92" w14:textId="77777777" w:rsidR="004B2738" w:rsidRPr="00611AC2" w:rsidRDefault="004B2738" w:rsidP="00BA2EE3">
            <w:pPr>
              <w:keepNext/>
              <w:keepLines/>
              <w:overflowPunct w:val="0"/>
              <w:snapToGrid/>
              <w:spacing w:after="0"/>
              <w:jc w:val="center"/>
              <w:textAlignment w:val="baseline"/>
              <w:rPr>
                <w:ins w:id="75" w:author="Huawei" w:date="2025-01-21T14:37:00Z"/>
                <w:rFonts w:ascii="Arial" w:eastAsiaTheme="minorEastAsia" w:hAnsi="Arial" w:cs="Arial"/>
                <w:sz w:val="18"/>
                <w:szCs w:val="20"/>
                <w:lang w:val="en-GB" w:eastAsia="ja-JP"/>
              </w:rPr>
            </w:pPr>
          </w:p>
        </w:tc>
      </w:tr>
    </w:tbl>
    <w:p w14:paraId="4CC9CE46" w14:textId="77777777" w:rsidR="00EA1A7E" w:rsidRPr="00CD0625" w:rsidRDefault="00EA1A7E" w:rsidP="00EA1A7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bCs/>
          <w:i/>
          <w:lang w:eastAsia="zh-CN"/>
        </w:rPr>
      </w:pPr>
      <w:r>
        <w:rPr>
          <w:bCs/>
          <w:i/>
          <w:lang w:eastAsia="zh-CN"/>
        </w:rPr>
        <w:lastRenderedPageBreak/>
        <w:t>Next</w:t>
      </w:r>
      <w:r w:rsidRPr="00CD0625">
        <w:rPr>
          <w:bCs/>
          <w:i/>
          <w:lang w:eastAsia="zh-CN"/>
        </w:rPr>
        <w:t xml:space="preserve"> Change</w:t>
      </w:r>
    </w:p>
    <w:p w14:paraId="530FD327" w14:textId="77777777" w:rsidR="00611AC2" w:rsidRPr="00611AC2" w:rsidRDefault="00611AC2" w:rsidP="00611AC2">
      <w:pPr>
        <w:overflowPunct w:val="0"/>
        <w:snapToGrid/>
        <w:spacing w:after="180"/>
        <w:jc w:val="left"/>
        <w:textAlignment w:val="baseline"/>
        <w:rPr>
          <w:rFonts w:eastAsiaTheme="minorEastAsia"/>
          <w:sz w:val="20"/>
          <w:szCs w:val="20"/>
          <w:lang w:val="en-GB" w:eastAsia="ko-KR"/>
        </w:rPr>
      </w:pPr>
    </w:p>
    <w:p w14:paraId="65E8F5FD" w14:textId="3198042A" w:rsidR="007372B1" w:rsidRPr="00C12CD6" w:rsidRDefault="007372B1" w:rsidP="00C12CD6">
      <w:pPr>
        <w:pStyle w:val="4"/>
        <w:keepLines/>
        <w:overflowPunct w:val="0"/>
        <w:snapToGrid/>
        <w:spacing w:after="180"/>
        <w:ind w:left="1418" w:hanging="1418"/>
        <w:jc w:val="left"/>
        <w:textAlignment w:val="baseline"/>
        <w:rPr>
          <w:ins w:id="76" w:author="Huawei" w:date="2025-01-21T14:48:00Z"/>
          <w:rFonts w:ascii="Arial" w:eastAsiaTheme="minorEastAsia" w:hAnsi="Arial"/>
          <w:b w:val="0"/>
          <w:bCs w:val="0"/>
          <w:sz w:val="24"/>
          <w:szCs w:val="20"/>
          <w:lang w:val="en-GB" w:eastAsia="ko-KR"/>
        </w:rPr>
      </w:pPr>
      <w:bookmarkStart w:id="77" w:name="_Toc20955177"/>
      <w:bookmarkStart w:id="78" w:name="_Toc29503626"/>
      <w:bookmarkStart w:id="79" w:name="_Toc29504210"/>
      <w:bookmarkStart w:id="80" w:name="_Toc29504794"/>
      <w:bookmarkStart w:id="81" w:name="_Toc36553240"/>
      <w:bookmarkStart w:id="82" w:name="_Toc36554967"/>
      <w:bookmarkStart w:id="83" w:name="_Toc45652278"/>
      <w:bookmarkStart w:id="84" w:name="_Toc45658710"/>
      <w:bookmarkStart w:id="85" w:name="_Toc45720530"/>
      <w:bookmarkStart w:id="86" w:name="_Toc45798410"/>
      <w:bookmarkStart w:id="87" w:name="_Toc45897799"/>
      <w:bookmarkStart w:id="88" w:name="_Toc51746003"/>
      <w:bookmarkStart w:id="89" w:name="_Toc64446267"/>
      <w:bookmarkStart w:id="90" w:name="_Toc73982137"/>
      <w:bookmarkStart w:id="91" w:name="_Toc88652226"/>
      <w:bookmarkStart w:id="92" w:name="_Toc97891269"/>
      <w:bookmarkStart w:id="93" w:name="_Toc99123412"/>
      <w:bookmarkStart w:id="94" w:name="_Toc99662217"/>
      <w:bookmarkStart w:id="95" w:name="_Toc105152284"/>
      <w:bookmarkStart w:id="96" w:name="_Toc105174090"/>
      <w:bookmarkStart w:id="97" w:name="_Toc106109088"/>
      <w:bookmarkStart w:id="98" w:name="_Toc106122993"/>
      <w:bookmarkStart w:id="99" w:name="_Toc107409546"/>
      <w:bookmarkStart w:id="100" w:name="_Toc112756735"/>
      <w:bookmarkStart w:id="101" w:name="_Toc184820503"/>
      <w:ins w:id="102" w:author="Huawei" w:date="2025-01-21T14:48:00Z">
        <w:r w:rsidRPr="00C12CD6">
          <w:rPr>
            <w:rFonts w:ascii="Arial" w:eastAsiaTheme="minorEastAsia" w:hAnsi="Arial"/>
            <w:b w:val="0"/>
            <w:bCs w:val="0"/>
            <w:sz w:val="24"/>
            <w:szCs w:val="20"/>
            <w:lang w:val="en-GB" w:eastAsia="ko-KR"/>
          </w:rPr>
          <w:t xml:space="preserve">9.3.1.x </w:t>
        </w:r>
        <w:r w:rsidRPr="00C12CD6">
          <w:rPr>
            <w:rFonts w:ascii="Arial" w:eastAsiaTheme="minorEastAsia" w:hAnsi="Arial"/>
            <w:b w:val="0"/>
            <w:bCs w:val="0"/>
            <w:sz w:val="24"/>
            <w:szCs w:val="20"/>
            <w:lang w:val="en-GB" w:eastAsia="ko-KR"/>
          </w:rPr>
          <w:tab/>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sidRPr="00C12CD6">
          <w:rPr>
            <w:rFonts w:ascii="Arial" w:eastAsiaTheme="minorEastAsia" w:hAnsi="Arial"/>
            <w:b w:val="0"/>
            <w:bCs w:val="0"/>
            <w:sz w:val="24"/>
            <w:szCs w:val="20"/>
            <w:lang w:val="en-GB" w:eastAsia="ko-KR"/>
          </w:rPr>
          <w:t>Available Data Rate Report Threshold List</w:t>
        </w:r>
      </w:ins>
    </w:p>
    <w:p w14:paraId="3531D23D" w14:textId="0BAA7828" w:rsidR="007372B1" w:rsidRPr="001D2E49" w:rsidRDefault="007372B1" w:rsidP="007372B1">
      <w:pPr>
        <w:rPr>
          <w:ins w:id="103" w:author="Huawei" w:date="2025-01-21T14:48:00Z"/>
          <w:lang w:eastAsia="zh-CN"/>
        </w:rPr>
      </w:pPr>
      <w:ins w:id="104" w:author="Huawei" w:date="2025-01-21T14:48:00Z">
        <w:r w:rsidRPr="001D2E49">
          <w:t xml:space="preserve">This IE contains a list of </w:t>
        </w:r>
        <w:r>
          <w:rPr>
            <w:lang w:eastAsia="zh-CN"/>
          </w:rPr>
          <w:t>available data rate report thresholds</w:t>
        </w:r>
        <w:r w:rsidRPr="001D2E49">
          <w:t xml:space="preserve">. It is used </w:t>
        </w:r>
      </w:ins>
      <w:ins w:id="105" w:author="Huawei" w:date="2025-01-21T14:49:00Z">
        <w:r w:rsidR="00034336">
          <w:t xml:space="preserve">for available data rate </w:t>
        </w:r>
      </w:ins>
      <w:ins w:id="106" w:author="Huawei" w:date="2025-02-05T11:44:00Z">
        <w:r w:rsidR="00DC09FE">
          <w:t>report</w:t>
        </w:r>
      </w:ins>
      <w:ins w:id="107" w:author="Huawei" w:date="2025-01-21T14:49:00Z">
        <w:r w:rsidR="00034336">
          <w:t xml:space="preserve"> for UL and DL a</w:t>
        </w:r>
      </w:ins>
      <w:ins w:id="108" w:author="Huawei" w:date="2025-01-21T14:50:00Z">
        <w:r w:rsidR="00034336">
          <w:t>s specified in TS 23.501 [9]</w:t>
        </w:r>
      </w:ins>
      <w:ins w:id="109" w:author="Huawei" w:date="2025-01-21T14:48:00Z">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7372B1" w:rsidRPr="001D2E49" w14:paraId="0FE25ACD" w14:textId="77777777" w:rsidTr="00BA2EE3">
        <w:trPr>
          <w:ins w:id="110" w:author="Huawei" w:date="2025-01-21T14:48:00Z"/>
        </w:trPr>
        <w:tc>
          <w:tcPr>
            <w:tcW w:w="2551" w:type="dxa"/>
          </w:tcPr>
          <w:p w14:paraId="535B3424" w14:textId="77777777" w:rsidR="007372B1" w:rsidRPr="001D2E49" w:rsidRDefault="007372B1" w:rsidP="00BA2EE3">
            <w:pPr>
              <w:pStyle w:val="TAH"/>
              <w:rPr>
                <w:ins w:id="111" w:author="Huawei" w:date="2025-01-21T14:48:00Z"/>
                <w:rFonts w:cs="Arial"/>
              </w:rPr>
            </w:pPr>
            <w:ins w:id="112" w:author="Huawei" w:date="2025-01-21T14:48:00Z">
              <w:r w:rsidRPr="001D2E49">
                <w:rPr>
                  <w:rFonts w:cs="Arial"/>
                </w:rPr>
                <w:t>IE/Group Name</w:t>
              </w:r>
            </w:ins>
          </w:p>
        </w:tc>
        <w:tc>
          <w:tcPr>
            <w:tcW w:w="1020" w:type="dxa"/>
          </w:tcPr>
          <w:p w14:paraId="6CEC3BF1" w14:textId="77777777" w:rsidR="007372B1" w:rsidRPr="001D2E49" w:rsidRDefault="007372B1" w:rsidP="00BA2EE3">
            <w:pPr>
              <w:pStyle w:val="TAH"/>
              <w:rPr>
                <w:ins w:id="113" w:author="Huawei" w:date="2025-01-21T14:48:00Z"/>
                <w:rFonts w:cs="Arial"/>
              </w:rPr>
            </w:pPr>
            <w:ins w:id="114" w:author="Huawei" w:date="2025-01-21T14:48:00Z">
              <w:r w:rsidRPr="001D2E49">
                <w:rPr>
                  <w:rFonts w:cs="Arial"/>
                </w:rPr>
                <w:t>Presence</w:t>
              </w:r>
            </w:ins>
          </w:p>
        </w:tc>
        <w:tc>
          <w:tcPr>
            <w:tcW w:w="1474" w:type="dxa"/>
          </w:tcPr>
          <w:p w14:paraId="3DC477D9" w14:textId="77777777" w:rsidR="007372B1" w:rsidRPr="001D2E49" w:rsidRDefault="007372B1" w:rsidP="00BA2EE3">
            <w:pPr>
              <w:pStyle w:val="TAH"/>
              <w:rPr>
                <w:ins w:id="115" w:author="Huawei" w:date="2025-01-21T14:48:00Z"/>
                <w:rFonts w:cs="Arial"/>
              </w:rPr>
            </w:pPr>
            <w:ins w:id="116" w:author="Huawei" w:date="2025-01-21T14:48:00Z">
              <w:r w:rsidRPr="001D2E49">
                <w:rPr>
                  <w:rFonts w:cs="Arial"/>
                </w:rPr>
                <w:t>Range</w:t>
              </w:r>
            </w:ins>
          </w:p>
        </w:tc>
        <w:tc>
          <w:tcPr>
            <w:tcW w:w="1872" w:type="dxa"/>
          </w:tcPr>
          <w:p w14:paraId="35369DDE" w14:textId="77777777" w:rsidR="007372B1" w:rsidRPr="001D2E49" w:rsidRDefault="007372B1" w:rsidP="00BA2EE3">
            <w:pPr>
              <w:pStyle w:val="TAH"/>
              <w:rPr>
                <w:ins w:id="117" w:author="Huawei" w:date="2025-01-21T14:48:00Z"/>
                <w:rFonts w:cs="Arial"/>
              </w:rPr>
            </w:pPr>
            <w:ins w:id="118" w:author="Huawei" w:date="2025-01-21T14:48:00Z">
              <w:r w:rsidRPr="001D2E49">
                <w:rPr>
                  <w:rFonts w:cs="Arial"/>
                </w:rPr>
                <w:t>IE type and reference</w:t>
              </w:r>
            </w:ins>
          </w:p>
        </w:tc>
        <w:tc>
          <w:tcPr>
            <w:tcW w:w="2880" w:type="dxa"/>
          </w:tcPr>
          <w:p w14:paraId="0B5325EB" w14:textId="77777777" w:rsidR="007372B1" w:rsidRPr="001D2E49" w:rsidRDefault="007372B1" w:rsidP="00BA2EE3">
            <w:pPr>
              <w:pStyle w:val="TAH"/>
              <w:rPr>
                <w:ins w:id="119" w:author="Huawei" w:date="2025-01-21T14:48:00Z"/>
                <w:rFonts w:cs="Arial"/>
              </w:rPr>
            </w:pPr>
            <w:ins w:id="120" w:author="Huawei" w:date="2025-01-21T14:48:00Z">
              <w:r w:rsidRPr="001D2E49">
                <w:rPr>
                  <w:rFonts w:cs="Arial"/>
                </w:rPr>
                <w:t>Semantics description</w:t>
              </w:r>
            </w:ins>
          </w:p>
        </w:tc>
      </w:tr>
      <w:tr w:rsidR="007372B1" w:rsidRPr="001D2E49" w14:paraId="0F751E7B" w14:textId="77777777" w:rsidTr="00BA2EE3">
        <w:trPr>
          <w:ins w:id="121" w:author="Huawei" w:date="2025-01-21T14:48:00Z"/>
        </w:trPr>
        <w:tc>
          <w:tcPr>
            <w:tcW w:w="2551" w:type="dxa"/>
          </w:tcPr>
          <w:p w14:paraId="79C22750" w14:textId="6FEC4F9C" w:rsidR="007372B1" w:rsidRPr="001D2E49" w:rsidRDefault="00034336" w:rsidP="00BA2EE3">
            <w:pPr>
              <w:pStyle w:val="TAL"/>
              <w:rPr>
                <w:ins w:id="122" w:author="Huawei" w:date="2025-01-21T14:48:00Z"/>
                <w:b/>
                <w:bCs/>
                <w:iCs/>
                <w:lang w:eastAsia="ja-JP"/>
              </w:rPr>
            </w:pPr>
            <w:ins w:id="123" w:author="Huawei" w:date="2025-01-21T14:50:00Z">
              <w:r>
                <w:rPr>
                  <w:rFonts w:eastAsia="宋体"/>
                  <w:b/>
                  <w:lang w:eastAsia="zh-CN"/>
                </w:rPr>
                <w:t>Available Data Rate Report Threshold List</w:t>
              </w:r>
            </w:ins>
          </w:p>
        </w:tc>
        <w:tc>
          <w:tcPr>
            <w:tcW w:w="1020" w:type="dxa"/>
          </w:tcPr>
          <w:p w14:paraId="286B14C9" w14:textId="77777777" w:rsidR="007372B1" w:rsidRPr="001D2E49" w:rsidRDefault="007372B1" w:rsidP="00BA2EE3">
            <w:pPr>
              <w:pStyle w:val="TAL"/>
              <w:rPr>
                <w:ins w:id="124" w:author="Huawei" w:date="2025-01-21T14:48:00Z"/>
                <w:rFonts w:eastAsia="Batang"/>
                <w:lang w:eastAsia="ja-JP"/>
              </w:rPr>
            </w:pPr>
          </w:p>
        </w:tc>
        <w:tc>
          <w:tcPr>
            <w:tcW w:w="1474" w:type="dxa"/>
          </w:tcPr>
          <w:p w14:paraId="2F092C13" w14:textId="44969DEF" w:rsidR="007372B1" w:rsidRPr="001D2E49" w:rsidRDefault="007372B1" w:rsidP="00034336">
            <w:pPr>
              <w:pStyle w:val="TAL"/>
              <w:rPr>
                <w:ins w:id="125" w:author="Huawei" w:date="2025-01-21T14:48:00Z"/>
                <w:i/>
                <w:szCs w:val="18"/>
                <w:lang w:eastAsia="ja-JP"/>
              </w:rPr>
            </w:pPr>
            <w:ins w:id="126" w:author="Huawei" w:date="2025-01-21T14:48:00Z">
              <w:r w:rsidRPr="001D2E49">
                <w:rPr>
                  <w:bCs/>
                  <w:i/>
                  <w:szCs w:val="18"/>
                  <w:lang w:eastAsia="ja-JP"/>
                </w:rPr>
                <w:t>1..&lt;</w:t>
              </w:r>
              <w:proofErr w:type="spellStart"/>
              <w:r w:rsidRPr="001D2E49">
                <w:rPr>
                  <w:bCs/>
                  <w:i/>
                  <w:szCs w:val="18"/>
                  <w:lang w:eastAsia="ja-JP"/>
                </w:rPr>
                <w:t>maxnoof</w:t>
              </w:r>
            </w:ins>
            <w:ins w:id="127" w:author="Huawei" w:date="2025-01-21T14:50:00Z">
              <w:r w:rsidR="00034336">
                <w:rPr>
                  <w:rFonts w:eastAsia="宋体"/>
                  <w:bCs/>
                  <w:i/>
                  <w:szCs w:val="18"/>
                  <w:lang w:eastAsia="zh-CN"/>
                </w:rPr>
                <w:t>Thresholds</w:t>
              </w:r>
            </w:ins>
            <w:proofErr w:type="spellEnd"/>
            <w:ins w:id="128" w:author="Huawei" w:date="2025-01-21T14:48:00Z">
              <w:r w:rsidRPr="001D2E49">
                <w:rPr>
                  <w:bCs/>
                  <w:i/>
                  <w:szCs w:val="18"/>
                  <w:lang w:eastAsia="ja-JP"/>
                </w:rPr>
                <w:t>&gt;</w:t>
              </w:r>
            </w:ins>
          </w:p>
        </w:tc>
        <w:tc>
          <w:tcPr>
            <w:tcW w:w="1872" w:type="dxa"/>
          </w:tcPr>
          <w:p w14:paraId="0DECB291" w14:textId="77777777" w:rsidR="007372B1" w:rsidRPr="001D2E49" w:rsidRDefault="007372B1" w:rsidP="00BA2EE3">
            <w:pPr>
              <w:pStyle w:val="TAL"/>
              <w:rPr>
                <w:ins w:id="129" w:author="Huawei" w:date="2025-01-21T14:48:00Z"/>
                <w:lang w:eastAsia="ja-JP"/>
              </w:rPr>
            </w:pPr>
          </w:p>
        </w:tc>
        <w:tc>
          <w:tcPr>
            <w:tcW w:w="2880" w:type="dxa"/>
          </w:tcPr>
          <w:p w14:paraId="4C8B1A19" w14:textId="77777777" w:rsidR="007372B1" w:rsidRPr="001D2E49" w:rsidRDefault="007372B1" w:rsidP="00BA2EE3">
            <w:pPr>
              <w:pStyle w:val="TAL"/>
              <w:rPr>
                <w:ins w:id="130" w:author="Huawei" w:date="2025-01-21T14:48:00Z"/>
                <w:lang w:eastAsia="ja-JP"/>
              </w:rPr>
            </w:pPr>
          </w:p>
        </w:tc>
      </w:tr>
      <w:tr w:rsidR="007372B1" w:rsidRPr="001D2E49" w14:paraId="7FE4CD1B" w14:textId="77777777" w:rsidTr="00BA2EE3">
        <w:trPr>
          <w:ins w:id="131" w:author="Huawei" w:date="2025-01-21T14:48:00Z"/>
        </w:trPr>
        <w:tc>
          <w:tcPr>
            <w:tcW w:w="2551" w:type="dxa"/>
          </w:tcPr>
          <w:p w14:paraId="1B1F0FA8" w14:textId="1E7E88E7" w:rsidR="007372B1" w:rsidRPr="001D2E49" w:rsidRDefault="007372B1" w:rsidP="00034336">
            <w:pPr>
              <w:pStyle w:val="TAL"/>
              <w:ind w:leftChars="50" w:left="110"/>
              <w:rPr>
                <w:ins w:id="132" w:author="Huawei" w:date="2025-01-21T14:48:00Z"/>
                <w:lang w:eastAsia="ja-JP"/>
              </w:rPr>
            </w:pPr>
            <w:ins w:id="133" w:author="Huawei" w:date="2025-01-21T14:48:00Z">
              <w:r w:rsidRPr="001D2E49">
                <w:rPr>
                  <w:rFonts w:eastAsia="Batang"/>
                  <w:lang w:eastAsia="ja-JP"/>
                </w:rPr>
                <w:t>&gt;</w:t>
              </w:r>
              <w:r w:rsidRPr="001D2E49">
                <w:rPr>
                  <w:lang w:eastAsia="ja-JP"/>
                </w:rPr>
                <w:t>Identifier</w:t>
              </w:r>
            </w:ins>
          </w:p>
        </w:tc>
        <w:tc>
          <w:tcPr>
            <w:tcW w:w="1020" w:type="dxa"/>
          </w:tcPr>
          <w:p w14:paraId="11A851A3" w14:textId="77777777" w:rsidR="007372B1" w:rsidRPr="001D2E49" w:rsidRDefault="007372B1" w:rsidP="00BA2EE3">
            <w:pPr>
              <w:pStyle w:val="TAL"/>
              <w:rPr>
                <w:ins w:id="134" w:author="Huawei" w:date="2025-01-21T14:48:00Z"/>
                <w:lang w:eastAsia="ja-JP"/>
              </w:rPr>
            </w:pPr>
            <w:ins w:id="135" w:author="Huawei" w:date="2025-01-21T14:48:00Z">
              <w:r w:rsidRPr="001D2E49">
                <w:rPr>
                  <w:rFonts w:eastAsia="Batang"/>
                  <w:lang w:eastAsia="ja-JP"/>
                </w:rPr>
                <w:t>M</w:t>
              </w:r>
            </w:ins>
          </w:p>
        </w:tc>
        <w:tc>
          <w:tcPr>
            <w:tcW w:w="1474" w:type="dxa"/>
          </w:tcPr>
          <w:p w14:paraId="01509723" w14:textId="77777777" w:rsidR="007372B1" w:rsidRPr="001D2E49" w:rsidRDefault="007372B1" w:rsidP="00BA2EE3">
            <w:pPr>
              <w:pStyle w:val="TAL"/>
              <w:rPr>
                <w:ins w:id="136" w:author="Huawei" w:date="2025-01-21T14:48:00Z"/>
                <w:lang w:eastAsia="ja-JP"/>
              </w:rPr>
            </w:pPr>
          </w:p>
        </w:tc>
        <w:tc>
          <w:tcPr>
            <w:tcW w:w="1872" w:type="dxa"/>
          </w:tcPr>
          <w:p w14:paraId="0BC2C0AE" w14:textId="01A3C122" w:rsidR="007372B1" w:rsidRPr="001D2E49" w:rsidRDefault="00034336" w:rsidP="00BA2EE3">
            <w:pPr>
              <w:pStyle w:val="TAL"/>
              <w:rPr>
                <w:ins w:id="137" w:author="Huawei" w:date="2025-01-21T14:48:00Z"/>
                <w:lang w:eastAsia="ja-JP"/>
              </w:rPr>
            </w:pPr>
            <w:ins w:id="138" w:author="Huawei" w:date="2025-01-21T14:51:00Z">
              <w:r>
                <w:rPr>
                  <w:lang w:eastAsia="ja-JP"/>
                </w:rPr>
                <w:t>INTEGER (0..FFS)</w:t>
              </w:r>
            </w:ins>
          </w:p>
        </w:tc>
        <w:tc>
          <w:tcPr>
            <w:tcW w:w="2880" w:type="dxa"/>
          </w:tcPr>
          <w:p w14:paraId="49669812" w14:textId="77777777" w:rsidR="007372B1" w:rsidRPr="001D2E49" w:rsidRDefault="007372B1" w:rsidP="00BA2EE3">
            <w:pPr>
              <w:pStyle w:val="TAL"/>
              <w:rPr>
                <w:ins w:id="139" w:author="Huawei" w:date="2025-01-21T14:48:00Z"/>
                <w:lang w:eastAsia="ja-JP"/>
              </w:rPr>
            </w:pPr>
          </w:p>
        </w:tc>
      </w:tr>
      <w:tr w:rsidR="007372B1" w:rsidRPr="001D2E49" w14:paraId="39DC64A5" w14:textId="77777777" w:rsidTr="00BA2EE3">
        <w:trPr>
          <w:ins w:id="140" w:author="Huawei" w:date="2025-01-21T14:48:00Z"/>
        </w:trPr>
        <w:tc>
          <w:tcPr>
            <w:tcW w:w="2551" w:type="dxa"/>
          </w:tcPr>
          <w:p w14:paraId="079D6FCF" w14:textId="0677696E" w:rsidR="007372B1" w:rsidRPr="001D2E49" w:rsidRDefault="007372B1" w:rsidP="00034336">
            <w:pPr>
              <w:pStyle w:val="TAL"/>
              <w:ind w:leftChars="50" w:left="110"/>
              <w:rPr>
                <w:ins w:id="141" w:author="Huawei" w:date="2025-01-21T14:48:00Z"/>
                <w:rFonts w:eastAsia="宋体"/>
                <w:lang w:eastAsia="zh-CN"/>
              </w:rPr>
            </w:pPr>
            <w:ins w:id="142" w:author="Huawei" w:date="2025-01-21T14:48:00Z">
              <w:r w:rsidRPr="001D2E49">
                <w:rPr>
                  <w:rFonts w:eastAsia="Batang"/>
                  <w:lang w:eastAsia="ja-JP"/>
                </w:rPr>
                <w:t>&gt;</w:t>
              </w:r>
            </w:ins>
            <w:ins w:id="143" w:author="Huawei" w:date="2025-01-21T14:52:00Z">
              <w:r w:rsidR="00034336">
                <w:rPr>
                  <w:rFonts w:eastAsia="宋体"/>
                  <w:lang w:eastAsia="zh-CN"/>
                </w:rPr>
                <w:t>Bit Rate Threshold</w:t>
              </w:r>
            </w:ins>
          </w:p>
        </w:tc>
        <w:tc>
          <w:tcPr>
            <w:tcW w:w="1020" w:type="dxa"/>
          </w:tcPr>
          <w:p w14:paraId="3DD71A5D" w14:textId="77777777" w:rsidR="007372B1" w:rsidRPr="001D2E49" w:rsidRDefault="007372B1" w:rsidP="00BA2EE3">
            <w:pPr>
              <w:pStyle w:val="TAL"/>
              <w:rPr>
                <w:ins w:id="144" w:author="Huawei" w:date="2025-01-21T14:48:00Z"/>
                <w:rFonts w:eastAsia="宋体"/>
                <w:lang w:eastAsia="zh-CN"/>
              </w:rPr>
            </w:pPr>
            <w:ins w:id="145" w:author="Huawei" w:date="2025-01-21T14:48:00Z">
              <w:r w:rsidRPr="001D2E49">
                <w:rPr>
                  <w:rFonts w:eastAsia="宋体" w:hint="eastAsia"/>
                  <w:lang w:eastAsia="zh-CN"/>
                </w:rPr>
                <w:t>M</w:t>
              </w:r>
            </w:ins>
          </w:p>
        </w:tc>
        <w:tc>
          <w:tcPr>
            <w:tcW w:w="1474" w:type="dxa"/>
          </w:tcPr>
          <w:p w14:paraId="001B242D" w14:textId="77777777" w:rsidR="007372B1" w:rsidRPr="001D2E49" w:rsidRDefault="007372B1" w:rsidP="00BA2EE3">
            <w:pPr>
              <w:pStyle w:val="TAL"/>
              <w:rPr>
                <w:ins w:id="146" w:author="Huawei" w:date="2025-01-21T14:48:00Z"/>
                <w:lang w:eastAsia="ja-JP"/>
              </w:rPr>
            </w:pPr>
          </w:p>
        </w:tc>
        <w:tc>
          <w:tcPr>
            <w:tcW w:w="1872" w:type="dxa"/>
          </w:tcPr>
          <w:p w14:paraId="1762C16C" w14:textId="688E32B9" w:rsidR="00034336" w:rsidRPr="00034336" w:rsidRDefault="00034336" w:rsidP="00BA2EE3">
            <w:pPr>
              <w:pStyle w:val="TAL"/>
              <w:rPr>
                <w:ins w:id="147" w:author="Huawei" w:date="2025-01-21T14:51:00Z"/>
                <w:rFonts w:eastAsiaTheme="minorEastAsia"/>
                <w:lang w:eastAsia="zh-CN"/>
              </w:rPr>
            </w:pPr>
            <w:ins w:id="148" w:author="Huawei" w:date="2025-01-21T14:52:00Z">
              <w:r>
                <w:rPr>
                  <w:rFonts w:eastAsiaTheme="minorEastAsia" w:hint="eastAsia"/>
                  <w:lang w:eastAsia="zh-CN"/>
                </w:rPr>
                <w:t>B</w:t>
              </w:r>
              <w:r>
                <w:rPr>
                  <w:rFonts w:eastAsiaTheme="minorEastAsia"/>
                  <w:lang w:eastAsia="zh-CN"/>
                </w:rPr>
                <w:t>it Rate</w:t>
              </w:r>
            </w:ins>
          </w:p>
          <w:p w14:paraId="2C478347" w14:textId="62DC1C9C" w:rsidR="007372B1" w:rsidRPr="001D2E49" w:rsidRDefault="007372B1" w:rsidP="00BA2EE3">
            <w:pPr>
              <w:pStyle w:val="TAL"/>
              <w:rPr>
                <w:ins w:id="149" w:author="Huawei" w:date="2025-01-21T14:48:00Z"/>
                <w:lang w:eastAsia="ja-JP"/>
              </w:rPr>
            </w:pPr>
            <w:ins w:id="150" w:author="Huawei" w:date="2025-01-21T14:48:00Z">
              <w:r w:rsidRPr="001D2E49">
                <w:rPr>
                  <w:lang w:eastAsia="ja-JP"/>
                </w:rPr>
                <w:t>9.3.1.</w:t>
              </w:r>
            </w:ins>
            <w:ins w:id="151" w:author="Huawei" w:date="2025-01-21T14:52:00Z">
              <w:r w:rsidR="00034336">
                <w:rPr>
                  <w:lang w:eastAsia="ja-JP"/>
                </w:rPr>
                <w:t>4</w:t>
              </w:r>
            </w:ins>
          </w:p>
        </w:tc>
        <w:tc>
          <w:tcPr>
            <w:tcW w:w="2880" w:type="dxa"/>
          </w:tcPr>
          <w:p w14:paraId="4E8405B9" w14:textId="46FE3911" w:rsidR="007372B1" w:rsidRPr="00AB7165" w:rsidRDefault="007372B1" w:rsidP="00BA2EE3">
            <w:pPr>
              <w:pStyle w:val="TAL"/>
              <w:rPr>
                <w:ins w:id="152" w:author="Huawei" w:date="2025-01-21T14:48:00Z"/>
                <w:rFonts w:eastAsiaTheme="minorEastAsia"/>
                <w:lang w:eastAsia="zh-CN"/>
              </w:rPr>
            </w:pPr>
          </w:p>
        </w:tc>
      </w:tr>
    </w:tbl>
    <w:p w14:paraId="570DF0FF" w14:textId="77777777" w:rsidR="007372B1" w:rsidRPr="001D2E49" w:rsidRDefault="007372B1" w:rsidP="007372B1">
      <w:pPr>
        <w:rPr>
          <w:ins w:id="153" w:author="Huawei" w:date="2025-01-21T14:48:00Z"/>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7372B1" w:rsidRPr="001D2E49" w14:paraId="66098B72" w14:textId="77777777" w:rsidTr="00BA2EE3">
        <w:trPr>
          <w:ins w:id="154" w:author="Huawei" w:date="2025-01-21T14:48:00Z"/>
        </w:trPr>
        <w:tc>
          <w:tcPr>
            <w:tcW w:w="3288" w:type="dxa"/>
          </w:tcPr>
          <w:p w14:paraId="4CE3456C" w14:textId="77777777" w:rsidR="007372B1" w:rsidRPr="001D2E49" w:rsidRDefault="007372B1" w:rsidP="00BA2EE3">
            <w:pPr>
              <w:pStyle w:val="TAH"/>
              <w:rPr>
                <w:ins w:id="155" w:author="Huawei" w:date="2025-01-21T14:48:00Z"/>
                <w:rFonts w:cs="Arial"/>
              </w:rPr>
            </w:pPr>
            <w:ins w:id="156" w:author="Huawei" w:date="2025-01-21T14:48:00Z">
              <w:r w:rsidRPr="001D2E49">
                <w:rPr>
                  <w:rFonts w:cs="Arial"/>
                </w:rPr>
                <w:t>Range bound</w:t>
              </w:r>
            </w:ins>
          </w:p>
        </w:tc>
        <w:tc>
          <w:tcPr>
            <w:tcW w:w="6519" w:type="dxa"/>
          </w:tcPr>
          <w:p w14:paraId="45EB1175" w14:textId="77777777" w:rsidR="007372B1" w:rsidRPr="001D2E49" w:rsidRDefault="007372B1" w:rsidP="00BA2EE3">
            <w:pPr>
              <w:pStyle w:val="TAH"/>
              <w:rPr>
                <w:ins w:id="157" w:author="Huawei" w:date="2025-01-21T14:48:00Z"/>
                <w:rFonts w:cs="Arial"/>
              </w:rPr>
            </w:pPr>
            <w:ins w:id="158" w:author="Huawei" w:date="2025-01-21T14:48:00Z">
              <w:r w:rsidRPr="001D2E49">
                <w:rPr>
                  <w:rFonts w:cs="Arial"/>
                </w:rPr>
                <w:t>Explanation</w:t>
              </w:r>
            </w:ins>
          </w:p>
        </w:tc>
      </w:tr>
      <w:tr w:rsidR="007372B1" w:rsidRPr="001D2E49" w14:paraId="66617DC6" w14:textId="77777777" w:rsidTr="00BA2EE3">
        <w:trPr>
          <w:ins w:id="159" w:author="Huawei" w:date="2025-01-21T14:48:00Z"/>
        </w:trPr>
        <w:tc>
          <w:tcPr>
            <w:tcW w:w="3288" w:type="dxa"/>
          </w:tcPr>
          <w:p w14:paraId="17377B5E" w14:textId="32574CFA" w:rsidR="007372B1" w:rsidRPr="001D2E49" w:rsidRDefault="007372B1" w:rsidP="00034336">
            <w:pPr>
              <w:pStyle w:val="TAL"/>
              <w:rPr>
                <w:ins w:id="160" w:author="Huawei" w:date="2025-01-21T14:48:00Z"/>
                <w:lang w:eastAsia="ja-JP"/>
              </w:rPr>
            </w:pPr>
            <w:proofErr w:type="spellStart"/>
            <w:ins w:id="161" w:author="Huawei" w:date="2025-01-21T14:48:00Z">
              <w:r w:rsidRPr="001D2E49">
                <w:rPr>
                  <w:lang w:eastAsia="ja-JP"/>
                </w:rPr>
                <w:t>maxnoof</w:t>
              </w:r>
            </w:ins>
            <w:ins w:id="162" w:author="Huawei" w:date="2025-01-21T14:50:00Z">
              <w:r w:rsidR="00034336">
                <w:rPr>
                  <w:rFonts w:eastAsia="宋体"/>
                  <w:lang w:eastAsia="zh-CN"/>
                </w:rPr>
                <w:t>Thresholds</w:t>
              </w:r>
            </w:ins>
            <w:proofErr w:type="spellEnd"/>
          </w:p>
        </w:tc>
        <w:tc>
          <w:tcPr>
            <w:tcW w:w="6519" w:type="dxa"/>
          </w:tcPr>
          <w:p w14:paraId="46848EA7" w14:textId="7537EBED" w:rsidR="007372B1" w:rsidRPr="001D2E49" w:rsidRDefault="007372B1" w:rsidP="007115D7">
            <w:pPr>
              <w:pStyle w:val="TAL"/>
              <w:rPr>
                <w:ins w:id="163" w:author="Huawei" w:date="2025-01-21T14:48:00Z"/>
                <w:lang w:eastAsia="ja-JP"/>
              </w:rPr>
            </w:pPr>
            <w:ins w:id="164" w:author="Huawei" w:date="2025-01-21T14:48:00Z">
              <w:r w:rsidRPr="001D2E49">
                <w:rPr>
                  <w:lang w:eastAsia="ja-JP"/>
                </w:rPr>
                <w:t xml:space="preserve">Maximum no. of </w:t>
              </w:r>
            </w:ins>
            <w:ins w:id="165" w:author="Huawei" w:date="2025-01-21T14:52:00Z">
              <w:r w:rsidR="007115D7">
                <w:rPr>
                  <w:rFonts w:eastAsia="宋体"/>
                  <w:lang w:eastAsia="zh-CN"/>
                </w:rPr>
                <w:t xml:space="preserve">thresholds allowed to be </w:t>
              </w:r>
            </w:ins>
            <w:ins w:id="166" w:author="Huawei" w:date="2025-01-21T14:53:00Z">
              <w:r w:rsidR="007115D7">
                <w:rPr>
                  <w:rFonts w:eastAsia="宋体"/>
                  <w:lang w:eastAsia="zh-CN"/>
                </w:rPr>
                <w:t>provided by the CN</w:t>
              </w:r>
            </w:ins>
            <w:ins w:id="167" w:author="Huawei" w:date="2025-01-21T14:48:00Z">
              <w:r w:rsidRPr="001D2E49">
                <w:rPr>
                  <w:lang w:eastAsia="ja-JP"/>
                </w:rPr>
                <w:t xml:space="preserve">. Value is </w:t>
              </w:r>
            </w:ins>
            <w:ins w:id="168" w:author="Huawei" w:date="2025-01-21T14:53:00Z">
              <w:r w:rsidR="007115D7">
                <w:rPr>
                  <w:rFonts w:eastAsia="宋体"/>
                  <w:lang w:eastAsia="zh-CN"/>
                </w:rPr>
                <w:t>FFS</w:t>
              </w:r>
            </w:ins>
            <w:ins w:id="169" w:author="Huawei" w:date="2025-01-21T14:48:00Z">
              <w:r w:rsidRPr="001D2E49">
                <w:rPr>
                  <w:lang w:eastAsia="ja-JP"/>
                </w:rPr>
                <w:t>.</w:t>
              </w:r>
            </w:ins>
          </w:p>
        </w:tc>
      </w:tr>
    </w:tbl>
    <w:p w14:paraId="63B0F9FA" w14:textId="77777777" w:rsidR="00EA1A7E" w:rsidRPr="00CD0625" w:rsidRDefault="00EA1A7E" w:rsidP="00EA1A7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bCs/>
          <w:i/>
          <w:lang w:eastAsia="zh-CN"/>
        </w:rPr>
      </w:pPr>
      <w:r>
        <w:rPr>
          <w:bCs/>
          <w:i/>
          <w:lang w:eastAsia="zh-CN"/>
        </w:rPr>
        <w:t>End of</w:t>
      </w:r>
      <w:r w:rsidRPr="00CD0625">
        <w:rPr>
          <w:bCs/>
          <w:i/>
          <w:lang w:eastAsia="zh-CN"/>
        </w:rPr>
        <w:t xml:space="preserve"> Change</w:t>
      </w:r>
    </w:p>
    <w:sectPr w:rsidR="00EA1A7E" w:rsidRPr="00CD0625" w:rsidSect="000F714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46045" w14:textId="77777777" w:rsidR="00D6133B" w:rsidRDefault="00D6133B">
      <w:r>
        <w:separator/>
      </w:r>
    </w:p>
  </w:endnote>
  <w:endnote w:type="continuationSeparator" w:id="0">
    <w:p w14:paraId="547B3C58" w14:textId="77777777" w:rsidR="00D6133B" w:rsidRDefault="00D6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06063" w14:textId="77777777" w:rsidR="00D6133B" w:rsidRDefault="00D6133B">
      <w:r>
        <w:separator/>
      </w:r>
    </w:p>
  </w:footnote>
  <w:footnote w:type="continuationSeparator" w:id="0">
    <w:p w14:paraId="0A2F8CCE" w14:textId="77777777" w:rsidR="00D6133B" w:rsidRDefault="00D613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4471E7F"/>
    <w:multiLevelType w:val="multilevel"/>
    <w:tmpl w:val="14471E7F"/>
    <w:lvl w:ilvl="0">
      <w:start w:val="1"/>
      <w:numFmt w:val="decimal"/>
      <w:lvlText w:val="%1"/>
      <w:lvlJc w:val="left"/>
      <w:pPr>
        <w:ind w:left="1490" w:hanging="113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4AE3686"/>
    <w:multiLevelType w:val="hybridMultilevel"/>
    <w:tmpl w:val="073E33CE"/>
    <w:lvl w:ilvl="0" w:tplc="8A9640C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7E31C2"/>
    <w:multiLevelType w:val="hybridMultilevel"/>
    <w:tmpl w:val="BC98B3A4"/>
    <w:lvl w:ilvl="0" w:tplc="75D4C27C">
      <w:start w:val="2"/>
      <w:numFmt w:val="bullet"/>
      <w:lvlText w:val="-"/>
      <w:lvlJc w:val="left"/>
      <w:pPr>
        <w:ind w:left="934" w:hanging="360"/>
      </w:pPr>
      <w:rPr>
        <w:rFonts w:ascii="Arial" w:eastAsia="宋体" w:hAnsi="Arial" w:cs="Aria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7" w15:restartNumberingAfterBreak="0">
    <w:nsid w:val="49D113D4"/>
    <w:multiLevelType w:val="hybridMultilevel"/>
    <w:tmpl w:val="3AC039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B81F82"/>
    <w:multiLevelType w:val="hybridMultilevel"/>
    <w:tmpl w:val="6A7C7ECE"/>
    <w:lvl w:ilvl="0" w:tplc="613A7EB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15:restartNumberingAfterBreak="0">
    <w:nsid w:val="59404788"/>
    <w:multiLevelType w:val="hybridMultilevel"/>
    <w:tmpl w:val="DAA224BA"/>
    <w:lvl w:ilvl="0" w:tplc="78C0C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B1E4A39"/>
    <w:multiLevelType w:val="hybridMultilevel"/>
    <w:tmpl w:val="648EF208"/>
    <w:lvl w:ilvl="0" w:tplc="E1806C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42307C"/>
    <w:multiLevelType w:val="hybridMultilevel"/>
    <w:tmpl w:val="5DD04C90"/>
    <w:lvl w:ilvl="0" w:tplc="E1806C9E">
      <w:start w:val="1"/>
      <w:numFmt w:val="bullet"/>
      <w:lvlText w:val="•"/>
      <w:lvlJc w:val="left"/>
      <w:pPr>
        <w:ind w:left="775" w:hanging="360"/>
      </w:pPr>
      <w:rPr>
        <w:rFonts w:ascii="Arial" w:hAnsi="Aria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4" w15:restartNumberingAfterBreak="0">
    <w:nsid w:val="5E5228D6"/>
    <w:multiLevelType w:val="hybridMultilevel"/>
    <w:tmpl w:val="AAECB450"/>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D9484D"/>
    <w:multiLevelType w:val="hybridMultilevel"/>
    <w:tmpl w:val="477E095C"/>
    <w:lvl w:ilvl="0" w:tplc="54A6BD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20"/>
  </w:num>
  <w:num w:numId="4">
    <w:abstractNumId w:val="28"/>
  </w:num>
  <w:num w:numId="5">
    <w:abstractNumId w:val="7"/>
  </w:num>
  <w:num w:numId="6">
    <w:abstractNumId w:val="3"/>
  </w:num>
  <w:num w:numId="7">
    <w:abstractNumId w:val="0"/>
  </w:num>
  <w:num w:numId="8">
    <w:abstractNumId w:val="12"/>
  </w:num>
  <w:num w:numId="9">
    <w:abstractNumId w:val="14"/>
  </w:num>
  <w:num w:numId="10">
    <w:abstractNumId w:val="10"/>
  </w:num>
  <w:num w:numId="11">
    <w:abstractNumId w:val="13"/>
  </w:num>
  <w:num w:numId="12">
    <w:abstractNumId w:val="6"/>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6"/>
  </w:num>
  <w:num w:numId="16">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9"/>
  </w:num>
  <w:num w:numId="19">
    <w:abstractNumId w:val="9"/>
  </w:num>
  <w:num w:numId="20">
    <w:abstractNumId w:val="23"/>
  </w:num>
  <w:num w:numId="21">
    <w:abstractNumId w:val="22"/>
  </w:num>
  <w:num w:numId="22">
    <w:abstractNumId w:val="27"/>
  </w:num>
  <w:num w:numId="23">
    <w:abstractNumId w:val="4"/>
  </w:num>
  <w:num w:numId="24">
    <w:abstractNumId w:val="24"/>
  </w:num>
  <w:num w:numId="25">
    <w:abstractNumId w:val="16"/>
  </w:num>
  <w:num w:numId="26">
    <w:abstractNumId w:val="25"/>
  </w:num>
  <w:num w:numId="27">
    <w:abstractNumId w:val="15"/>
  </w:num>
  <w:num w:numId="28">
    <w:abstractNumId w:val="5"/>
  </w:num>
  <w:num w:numId="29">
    <w:abstractNumId w:val="17"/>
  </w:num>
  <w:num w:numId="30">
    <w:abstractNumId w:val="18"/>
  </w:num>
  <w:num w:numId="31">
    <w:abstractNumId w:val="21"/>
  </w:num>
  <w:num w:numId="3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2F94"/>
    <w:rsid w:val="00033475"/>
    <w:rsid w:val="0003376B"/>
    <w:rsid w:val="00034181"/>
    <w:rsid w:val="00034336"/>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AD5"/>
    <w:rsid w:val="00043DC2"/>
    <w:rsid w:val="00043E3E"/>
    <w:rsid w:val="00044192"/>
    <w:rsid w:val="00044EA0"/>
    <w:rsid w:val="00045049"/>
    <w:rsid w:val="00045186"/>
    <w:rsid w:val="0004573C"/>
    <w:rsid w:val="00045855"/>
    <w:rsid w:val="00046796"/>
    <w:rsid w:val="000467FD"/>
    <w:rsid w:val="00046AAF"/>
    <w:rsid w:val="00047225"/>
    <w:rsid w:val="00047B16"/>
    <w:rsid w:val="00047E60"/>
    <w:rsid w:val="00050549"/>
    <w:rsid w:val="00050977"/>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9F2"/>
    <w:rsid w:val="00055AC6"/>
    <w:rsid w:val="00055BDD"/>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028"/>
    <w:rsid w:val="000847D7"/>
    <w:rsid w:val="000848C1"/>
    <w:rsid w:val="000855DF"/>
    <w:rsid w:val="00085E04"/>
    <w:rsid w:val="000863D6"/>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4FE8"/>
    <w:rsid w:val="000954C2"/>
    <w:rsid w:val="00096013"/>
    <w:rsid w:val="00096180"/>
    <w:rsid w:val="00096356"/>
    <w:rsid w:val="00097C99"/>
    <w:rsid w:val="000A0F14"/>
    <w:rsid w:val="000A115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ACD"/>
    <w:rsid w:val="000A6BC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3F1"/>
    <w:rsid w:val="000D66AA"/>
    <w:rsid w:val="000D66F9"/>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6CA"/>
    <w:rsid w:val="0010363B"/>
    <w:rsid w:val="001043C2"/>
    <w:rsid w:val="001043E1"/>
    <w:rsid w:val="0010505A"/>
    <w:rsid w:val="00105955"/>
    <w:rsid w:val="00105CC7"/>
    <w:rsid w:val="001061F0"/>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045"/>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067"/>
    <w:rsid w:val="0013633B"/>
    <w:rsid w:val="001367C9"/>
    <w:rsid w:val="00136A23"/>
    <w:rsid w:val="00136B99"/>
    <w:rsid w:val="001370BE"/>
    <w:rsid w:val="0014063E"/>
    <w:rsid w:val="0014087D"/>
    <w:rsid w:val="001408FA"/>
    <w:rsid w:val="00140F74"/>
    <w:rsid w:val="00141191"/>
    <w:rsid w:val="001411D8"/>
    <w:rsid w:val="0014159C"/>
    <w:rsid w:val="001417AF"/>
    <w:rsid w:val="00141E02"/>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19D"/>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180D"/>
    <w:rsid w:val="001A1836"/>
    <w:rsid w:val="001A1908"/>
    <w:rsid w:val="001A1994"/>
    <w:rsid w:val="001A1BAC"/>
    <w:rsid w:val="001A23CE"/>
    <w:rsid w:val="001A2C89"/>
    <w:rsid w:val="001A307A"/>
    <w:rsid w:val="001A3CA5"/>
    <w:rsid w:val="001A42BF"/>
    <w:rsid w:val="001A4DE9"/>
    <w:rsid w:val="001A52DF"/>
    <w:rsid w:val="001A565D"/>
    <w:rsid w:val="001A5E86"/>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635"/>
    <w:rsid w:val="001C6727"/>
    <w:rsid w:val="001C69DA"/>
    <w:rsid w:val="001C6F06"/>
    <w:rsid w:val="001C780E"/>
    <w:rsid w:val="001D144F"/>
    <w:rsid w:val="001D2235"/>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021"/>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07F83"/>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6E5"/>
    <w:rsid w:val="00224952"/>
    <w:rsid w:val="00224A75"/>
    <w:rsid w:val="00224DD2"/>
    <w:rsid w:val="00225136"/>
    <w:rsid w:val="00225A6A"/>
    <w:rsid w:val="00225AC7"/>
    <w:rsid w:val="00225ACC"/>
    <w:rsid w:val="00225B80"/>
    <w:rsid w:val="002261B4"/>
    <w:rsid w:val="002261EE"/>
    <w:rsid w:val="00226A1B"/>
    <w:rsid w:val="0022734E"/>
    <w:rsid w:val="002308BA"/>
    <w:rsid w:val="00230CFD"/>
    <w:rsid w:val="00230F88"/>
    <w:rsid w:val="00231C25"/>
    <w:rsid w:val="00231C6F"/>
    <w:rsid w:val="00232A90"/>
    <w:rsid w:val="00233516"/>
    <w:rsid w:val="0023356E"/>
    <w:rsid w:val="0023409E"/>
    <w:rsid w:val="00234151"/>
    <w:rsid w:val="0023487A"/>
    <w:rsid w:val="00234D77"/>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32B"/>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3AE5"/>
    <w:rsid w:val="002647BF"/>
    <w:rsid w:val="002647D5"/>
    <w:rsid w:val="002649A0"/>
    <w:rsid w:val="00265032"/>
    <w:rsid w:val="002651FB"/>
    <w:rsid w:val="0026538C"/>
    <w:rsid w:val="00265781"/>
    <w:rsid w:val="00266426"/>
    <w:rsid w:val="0026653A"/>
    <w:rsid w:val="00266B13"/>
    <w:rsid w:val="00266C9C"/>
    <w:rsid w:val="00270348"/>
    <w:rsid w:val="00270728"/>
    <w:rsid w:val="00270D42"/>
    <w:rsid w:val="002711F9"/>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2C17"/>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0973"/>
    <w:rsid w:val="00291385"/>
    <w:rsid w:val="00291422"/>
    <w:rsid w:val="002914DE"/>
    <w:rsid w:val="00291898"/>
    <w:rsid w:val="00291F92"/>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C94"/>
    <w:rsid w:val="002C7DE8"/>
    <w:rsid w:val="002D0439"/>
    <w:rsid w:val="002D0734"/>
    <w:rsid w:val="002D0C0F"/>
    <w:rsid w:val="002D11B7"/>
    <w:rsid w:val="002D1EA5"/>
    <w:rsid w:val="002D239A"/>
    <w:rsid w:val="002D2A40"/>
    <w:rsid w:val="002D2DCA"/>
    <w:rsid w:val="002D36CC"/>
    <w:rsid w:val="002D3BBC"/>
    <w:rsid w:val="002D3ECF"/>
    <w:rsid w:val="002D438A"/>
    <w:rsid w:val="002D5738"/>
    <w:rsid w:val="002D5E53"/>
    <w:rsid w:val="002D61F2"/>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BBF"/>
    <w:rsid w:val="002E6CDB"/>
    <w:rsid w:val="002E71EF"/>
    <w:rsid w:val="002E77E3"/>
    <w:rsid w:val="002E7958"/>
    <w:rsid w:val="002E7A8E"/>
    <w:rsid w:val="002F00FA"/>
    <w:rsid w:val="002F0430"/>
    <w:rsid w:val="002F0C28"/>
    <w:rsid w:val="002F0CE6"/>
    <w:rsid w:val="002F0D06"/>
    <w:rsid w:val="002F2127"/>
    <w:rsid w:val="002F22D4"/>
    <w:rsid w:val="002F23FE"/>
    <w:rsid w:val="002F2666"/>
    <w:rsid w:val="002F2D93"/>
    <w:rsid w:val="002F3233"/>
    <w:rsid w:val="002F3CDE"/>
    <w:rsid w:val="002F4808"/>
    <w:rsid w:val="002F5DD6"/>
    <w:rsid w:val="002F5FEA"/>
    <w:rsid w:val="002F63E7"/>
    <w:rsid w:val="002F7BE3"/>
    <w:rsid w:val="002F7E6A"/>
    <w:rsid w:val="002F7F90"/>
    <w:rsid w:val="0030011B"/>
    <w:rsid w:val="00300165"/>
    <w:rsid w:val="00300DE6"/>
    <w:rsid w:val="003010CF"/>
    <w:rsid w:val="0030215B"/>
    <w:rsid w:val="0030223F"/>
    <w:rsid w:val="003027E8"/>
    <w:rsid w:val="0030296F"/>
    <w:rsid w:val="00302CF6"/>
    <w:rsid w:val="00303440"/>
    <w:rsid w:val="003038B1"/>
    <w:rsid w:val="00303C0F"/>
    <w:rsid w:val="003041C7"/>
    <w:rsid w:val="00304D9B"/>
    <w:rsid w:val="00305469"/>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43F"/>
    <w:rsid w:val="00325625"/>
    <w:rsid w:val="00325F64"/>
    <w:rsid w:val="00326957"/>
    <w:rsid w:val="00326AE2"/>
    <w:rsid w:val="00327B81"/>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66F"/>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F7F"/>
    <w:rsid w:val="003473F6"/>
    <w:rsid w:val="003475D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3BE7"/>
    <w:rsid w:val="003548D8"/>
    <w:rsid w:val="00354E67"/>
    <w:rsid w:val="003554CA"/>
    <w:rsid w:val="003560D4"/>
    <w:rsid w:val="003568B1"/>
    <w:rsid w:val="003571BD"/>
    <w:rsid w:val="00357310"/>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21C"/>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993"/>
    <w:rsid w:val="00380CA0"/>
    <w:rsid w:val="00380CD3"/>
    <w:rsid w:val="00380E4E"/>
    <w:rsid w:val="00380FBF"/>
    <w:rsid w:val="00381135"/>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C04"/>
    <w:rsid w:val="00390DF9"/>
    <w:rsid w:val="00390F03"/>
    <w:rsid w:val="00390F1A"/>
    <w:rsid w:val="00391206"/>
    <w:rsid w:val="00392DE3"/>
    <w:rsid w:val="003932B0"/>
    <w:rsid w:val="00393F37"/>
    <w:rsid w:val="003940CE"/>
    <w:rsid w:val="00396BEC"/>
    <w:rsid w:val="0039720D"/>
    <w:rsid w:val="003975B3"/>
    <w:rsid w:val="00397C1D"/>
    <w:rsid w:val="003A06E3"/>
    <w:rsid w:val="003A08F8"/>
    <w:rsid w:val="003A0EF6"/>
    <w:rsid w:val="003A0F83"/>
    <w:rsid w:val="003A1644"/>
    <w:rsid w:val="003A180F"/>
    <w:rsid w:val="003A18DD"/>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34F"/>
    <w:rsid w:val="003C04B0"/>
    <w:rsid w:val="003C05E5"/>
    <w:rsid w:val="003C0D29"/>
    <w:rsid w:val="003C1012"/>
    <w:rsid w:val="003C11C9"/>
    <w:rsid w:val="003C1229"/>
    <w:rsid w:val="003C12D6"/>
    <w:rsid w:val="003C1504"/>
    <w:rsid w:val="003C1FD4"/>
    <w:rsid w:val="003C213D"/>
    <w:rsid w:val="003C25AD"/>
    <w:rsid w:val="003C2D21"/>
    <w:rsid w:val="003C5273"/>
    <w:rsid w:val="003C599B"/>
    <w:rsid w:val="003C5BAB"/>
    <w:rsid w:val="003C5E6B"/>
    <w:rsid w:val="003C6F2E"/>
    <w:rsid w:val="003C6F6D"/>
    <w:rsid w:val="003C7AD7"/>
    <w:rsid w:val="003D0FC3"/>
    <w:rsid w:val="003D1EA0"/>
    <w:rsid w:val="003D1F87"/>
    <w:rsid w:val="003D2484"/>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9C2"/>
    <w:rsid w:val="003E005C"/>
    <w:rsid w:val="003E07AE"/>
    <w:rsid w:val="003E1024"/>
    <w:rsid w:val="003E14FC"/>
    <w:rsid w:val="003E17A7"/>
    <w:rsid w:val="003E2976"/>
    <w:rsid w:val="003E298F"/>
    <w:rsid w:val="003E2C0D"/>
    <w:rsid w:val="003E39BD"/>
    <w:rsid w:val="003E3D08"/>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43"/>
    <w:rsid w:val="003F788D"/>
    <w:rsid w:val="0040126E"/>
    <w:rsid w:val="0040156C"/>
    <w:rsid w:val="004020D4"/>
    <w:rsid w:val="004021B6"/>
    <w:rsid w:val="00402BD3"/>
    <w:rsid w:val="00402C32"/>
    <w:rsid w:val="0040383B"/>
    <w:rsid w:val="00404239"/>
    <w:rsid w:val="004047C4"/>
    <w:rsid w:val="00404C69"/>
    <w:rsid w:val="0040570B"/>
    <w:rsid w:val="00405AEF"/>
    <w:rsid w:val="00405EDB"/>
    <w:rsid w:val="00405FB1"/>
    <w:rsid w:val="00406031"/>
    <w:rsid w:val="00406460"/>
    <w:rsid w:val="00406C9A"/>
    <w:rsid w:val="00406DC0"/>
    <w:rsid w:val="004072BA"/>
    <w:rsid w:val="0040781C"/>
    <w:rsid w:val="00410828"/>
    <w:rsid w:val="0041093B"/>
    <w:rsid w:val="00410BDC"/>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4D0"/>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FE2"/>
    <w:rsid w:val="00436E2F"/>
    <w:rsid w:val="00436EAB"/>
    <w:rsid w:val="004403CA"/>
    <w:rsid w:val="00441D91"/>
    <w:rsid w:val="004426C7"/>
    <w:rsid w:val="0044277E"/>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300"/>
    <w:rsid w:val="0045466C"/>
    <w:rsid w:val="00454D98"/>
    <w:rsid w:val="00455113"/>
    <w:rsid w:val="0045515E"/>
    <w:rsid w:val="0045526D"/>
    <w:rsid w:val="00455B36"/>
    <w:rsid w:val="00456421"/>
    <w:rsid w:val="00456DAB"/>
    <w:rsid w:val="004608E3"/>
    <w:rsid w:val="00460CC3"/>
    <w:rsid w:val="00460E86"/>
    <w:rsid w:val="00460F6C"/>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0DD"/>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40F"/>
    <w:rsid w:val="00485693"/>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738"/>
    <w:rsid w:val="004B2820"/>
    <w:rsid w:val="004B2B35"/>
    <w:rsid w:val="004B2C3A"/>
    <w:rsid w:val="004B2DB6"/>
    <w:rsid w:val="004B3BE7"/>
    <w:rsid w:val="004B3E3A"/>
    <w:rsid w:val="004B4462"/>
    <w:rsid w:val="004B47B8"/>
    <w:rsid w:val="004B49E6"/>
    <w:rsid w:val="004B4D69"/>
    <w:rsid w:val="004B550B"/>
    <w:rsid w:val="004B5985"/>
    <w:rsid w:val="004B5D0A"/>
    <w:rsid w:val="004B6514"/>
    <w:rsid w:val="004B66C6"/>
    <w:rsid w:val="004B78E7"/>
    <w:rsid w:val="004C01A8"/>
    <w:rsid w:val="004C0877"/>
    <w:rsid w:val="004C15EE"/>
    <w:rsid w:val="004C1840"/>
    <w:rsid w:val="004C1D55"/>
    <w:rsid w:val="004C24C9"/>
    <w:rsid w:val="004C2934"/>
    <w:rsid w:val="004C2E3D"/>
    <w:rsid w:val="004C31B6"/>
    <w:rsid w:val="004C3B78"/>
    <w:rsid w:val="004C4E12"/>
    <w:rsid w:val="004C4E33"/>
    <w:rsid w:val="004C4FAD"/>
    <w:rsid w:val="004C5319"/>
    <w:rsid w:val="004C5C90"/>
    <w:rsid w:val="004C621F"/>
    <w:rsid w:val="004C7595"/>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405"/>
    <w:rsid w:val="004E4D4C"/>
    <w:rsid w:val="004E505A"/>
    <w:rsid w:val="004E53C1"/>
    <w:rsid w:val="004E5C98"/>
    <w:rsid w:val="004E68DD"/>
    <w:rsid w:val="004E720D"/>
    <w:rsid w:val="004E7B4B"/>
    <w:rsid w:val="004E7C59"/>
    <w:rsid w:val="004F0A50"/>
    <w:rsid w:val="004F0FB9"/>
    <w:rsid w:val="004F1EDE"/>
    <w:rsid w:val="004F2598"/>
    <w:rsid w:val="004F28EE"/>
    <w:rsid w:val="004F2F7E"/>
    <w:rsid w:val="004F32B5"/>
    <w:rsid w:val="004F407E"/>
    <w:rsid w:val="004F46FC"/>
    <w:rsid w:val="004F5479"/>
    <w:rsid w:val="004F5876"/>
    <w:rsid w:val="004F6712"/>
    <w:rsid w:val="004F7528"/>
    <w:rsid w:val="004F776A"/>
    <w:rsid w:val="004F7BCA"/>
    <w:rsid w:val="004F7D89"/>
    <w:rsid w:val="00500066"/>
    <w:rsid w:val="005000F6"/>
    <w:rsid w:val="005005A2"/>
    <w:rsid w:val="00500BD2"/>
    <w:rsid w:val="00500E48"/>
    <w:rsid w:val="00501981"/>
    <w:rsid w:val="00501A85"/>
    <w:rsid w:val="00501A87"/>
    <w:rsid w:val="00501BB3"/>
    <w:rsid w:val="00501F8D"/>
    <w:rsid w:val="005021DD"/>
    <w:rsid w:val="00502381"/>
    <w:rsid w:val="005026CA"/>
    <w:rsid w:val="005029F8"/>
    <w:rsid w:val="00502B72"/>
    <w:rsid w:val="00503186"/>
    <w:rsid w:val="00503B45"/>
    <w:rsid w:val="00503C07"/>
    <w:rsid w:val="00504B60"/>
    <w:rsid w:val="00504BC1"/>
    <w:rsid w:val="00505134"/>
    <w:rsid w:val="005055CA"/>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5ACA"/>
    <w:rsid w:val="00516433"/>
    <w:rsid w:val="005173A7"/>
    <w:rsid w:val="005177E1"/>
    <w:rsid w:val="00520BE5"/>
    <w:rsid w:val="00520C0A"/>
    <w:rsid w:val="00520EA1"/>
    <w:rsid w:val="00520F3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449"/>
    <w:rsid w:val="0054075D"/>
    <w:rsid w:val="0054264A"/>
    <w:rsid w:val="0054343A"/>
    <w:rsid w:val="00543974"/>
    <w:rsid w:val="00543EBF"/>
    <w:rsid w:val="0054473C"/>
    <w:rsid w:val="00544ABA"/>
    <w:rsid w:val="0054593A"/>
    <w:rsid w:val="00545C58"/>
    <w:rsid w:val="00545F0D"/>
    <w:rsid w:val="005467FB"/>
    <w:rsid w:val="00546AE9"/>
    <w:rsid w:val="00547989"/>
    <w:rsid w:val="00547F7B"/>
    <w:rsid w:val="0055051A"/>
    <w:rsid w:val="00550B2A"/>
    <w:rsid w:val="005512D7"/>
    <w:rsid w:val="00551320"/>
    <w:rsid w:val="005518A4"/>
    <w:rsid w:val="005523F4"/>
    <w:rsid w:val="0055247D"/>
    <w:rsid w:val="00552768"/>
    <w:rsid w:val="00552935"/>
    <w:rsid w:val="00553127"/>
    <w:rsid w:val="005537D5"/>
    <w:rsid w:val="00554529"/>
    <w:rsid w:val="0055484E"/>
    <w:rsid w:val="00554BE7"/>
    <w:rsid w:val="005554C3"/>
    <w:rsid w:val="00555C66"/>
    <w:rsid w:val="00556054"/>
    <w:rsid w:val="0055619E"/>
    <w:rsid w:val="00556BE8"/>
    <w:rsid w:val="00556D68"/>
    <w:rsid w:val="00557173"/>
    <w:rsid w:val="005575CD"/>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6E"/>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34A"/>
    <w:rsid w:val="00570C69"/>
    <w:rsid w:val="00570E24"/>
    <w:rsid w:val="00570EF7"/>
    <w:rsid w:val="00571303"/>
    <w:rsid w:val="00571516"/>
    <w:rsid w:val="00571BA6"/>
    <w:rsid w:val="00571CDF"/>
    <w:rsid w:val="00572760"/>
    <w:rsid w:val="005729D6"/>
    <w:rsid w:val="005735A5"/>
    <w:rsid w:val="00573D54"/>
    <w:rsid w:val="005743DE"/>
    <w:rsid w:val="00574576"/>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1AD7"/>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162"/>
    <w:rsid w:val="00587FC0"/>
    <w:rsid w:val="00590259"/>
    <w:rsid w:val="005906AD"/>
    <w:rsid w:val="00590DA6"/>
    <w:rsid w:val="00591962"/>
    <w:rsid w:val="00591C7D"/>
    <w:rsid w:val="00592871"/>
    <w:rsid w:val="00592B03"/>
    <w:rsid w:val="00592C09"/>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5097"/>
    <w:rsid w:val="005A6326"/>
    <w:rsid w:val="005B0542"/>
    <w:rsid w:val="005B104F"/>
    <w:rsid w:val="005B1310"/>
    <w:rsid w:val="005B1376"/>
    <w:rsid w:val="005B1904"/>
    <w:rsid w:val="005B1C31"/>
    <w:rsid w:val="005B1DA4"/>
    <w:rsid w:val="005B2225"/>
    <w:rsid w:val="005B2799"/>
    <w:rsid w:val="005B2A54"/>
    <w:rsid w:val="005B2B77"/>
    <w:rsid w:val="005B3716"/>
    <w:rsid w:val="005B3BF6"/>
    <w:rsid w:val="005B3D4A"/>
    <w:rsid w:val="005B4BF2"/>
    <w:rsid w:val="005B4D87"/>
    <w:rsid w:val="005B51A4"/>
    <w:rsid w:val="005B61A4"/>
    <w:rsid w:val="005B6B3C"/>
    <w:rsid w:val="005B6E82"/>
    <w:rsid w:val="005B74CE"/>
    <w:rsid w:val="005B7DD1"/>
    <w:rsid w:val="005C0034"/>
    <w:rsid w:val="005C00A0"/>
    <w:rsid w:val="005C25B0"/>
    <w:rsid w:val="005C28FA"/>
    <w:rsid w:val="005C40F4"/>
    <w:rsid w:val="005C43BE"/>
    <w:rsid w:val="005C44F3"/>
    <w:rsid w:val="005C4D6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A76"/>
    <w:rsid w:val="005D7DD3"/>
    <w:rsid w:val="005D7E0D"/>
    <w:rsid w:val="005E045B"/>
    <w:rsid w:val="005E1606"/>
    <w:rsid w:val="005E2002"/>
    <w:rsid w:val="005E234A"/>
    <w:rsid w:val="005E333F"/>
    <w:rsid w:val="005E35CC"/>
    <w:rsid w:val="005E367A"/>
    <w:rsid w:val="005E371E"/>
    <w:rsid w:val="005E391D"/>
    <w:rsid w:val="005E4A17"/>
    <w:rsid w:val="005E501B"/>
    <w:rsid w:val="005E526A"/>
    <w:rsid w:val="005E53F9"/>
    <w:rsid w:val="005E576B"/>
    <w:rsid w:val="005E7520"/>
    <w:rsid w:val="005E775D"/>
    <w:rsid w:val="005F0599"/>
    <w:rsid w:val="005F0A43"/>
    <w:rsid w:val="005F0B92"/>
    <w:rsid w:val="005F11EE"/>
    <w:rsid w:val="005F252C"/>
    <w:rsid w:val="005F27BF"/>
    <w:rsid w:val="005F4171"/>
    <w:rsid w:val="005F46A1"/>
    <w:rsid w:val="005F46D6"/>
    <w:rsid w:val="005F4C2F"/>
    <w:rsid w:val="005F4DD6"/>
    <w:rsid w:val="005F50D8"/>
    <w:rsid w:val="005F53A1"/>
    <w:rsid w:val="005F5615"/>
    <w:rsid w:val="005F5B63"/>
    <w:rsid w:val="005F61D7"/>
    <w:rsid w:val="005F6833"/>
    <w:rsid w:val="005F69F7"/>
    <w:rsid w:val="005F6B77"/>
    <w:rsid w:val="005F7487"/>
    <w:rsid w:val="006002C7"/>
    <w:rsid w:val="00600F95"/>
    <w:rsid w:val="00601839"/>
    <w:rsid w:val="00601E66"/>
    <w:rsid w:val="00602759"/>
    <w:rsid w:val="0060277A"/>
    <w:rsid w:val="006027C7"/>
    <w:rsid w:val="00602B7C"/>
    <w:rsid w:val="00603312"/>
    <w:rsid w:val="006041B9"/>
    <w:rsid w:val="006043A0"/>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1AC2"/>
    <w:rsid w:val="00612B47"/>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B7"/>
    <w:rsid w:val="00640E84"/>
    <w:rsid w:val="0064156E"/>
    <w:rsid w:val="00641A94"/>
    <w:rsid w:val="00642A50"/>
    <w:rsid w:val="00643660"/>
    <w:rsid w:val="00643BF1"/>
    <w:rsid w:val="00644207"/>
    <w:rsid w:val="00644CA2"/>
    <w:rsid w:val="0064696A"/>
    <w:rsid w:val="00647211"/>
    <w:rsid w:val="00647DD0"/>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8AD"/>
    <w:rsid w:val="00664B9F"/>
    <w:rsid w:val="00664FF3"/>
    <w:rsid w:val="006653FC"/>
    <w:rsid w:val="00665441"/>
    <w:rsid w:val="00665F87"/>
    <w:rsid w:val="006661ED"/>
    <w:rsid w:val="00666D8D"/>
    <w:rsid w:val="00667078"/>
    <w:rsid w:val="0066732C"/>
    <w:rsid w:val="006679C3"/>
    <w:rsid w:val="006679F5"/>
    <w:rsid w:val="00667A2C"/>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B43"/>
    <w:rsid w:val="0068545E"/>
    <w:rsid w:val="00685FD4"/>
    <w:rsid w:val="00686612"/>
    <w:rsid w:val="0068661E"/>
    <w:rsid w:val="00686C5C"/>
    <w:rsid w:val="006873EB"/>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97ED8"/>
    <w:rsid w:val="006A09BB"/>
    <w:rsid w:val="006A1FA7"/>
    <w:rsid w:val="006A254E"/>
    <w:rsid w:val="006A27CC"/>
    <w:rsid w:val="006A2C30"/>
    <w:rsid w:val="006A301C"/>
    <w:rsid w:val="006A3457"/>
    <w:rsid w:val="006A3B11"/>
    <w:rsid w:val="006A3E2B"/>
    <w:rsid w:val="006A44E0"/>
    <w:rsid w:val="006A48E8"/>
    <w:rsid w:val="006A5276"/>
    <w:rsid w:val="006A64E2"/>
    <w:rsid w:val="006A6D83"/>
    <w:rsid w:val="006A6E17"/>
    <w:rsid w:val="006A7473"/>
    <w:rsid w:val="006A7AB4"/>
    <w:rsid w:val="006B03CD"/>
    <w:rsid w:val="006B0AEB"/>
    <w:rsid w:val="006B120D"/>
    <w:rsid w:val="006B17B5"/>
    <w:rsid w:val="006B17E7"/>
    <w:rsid w:val="006B19E8"/>
    <w:rsid w:val="006B1A8A"/>
    <w:rsid w:val="006B1FD5"/>
    <w:rsid w:val="006B2878"/>
    <w:rsid w:val="006B2F64"/>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29F"/>
    <w:rsid w:val="006C7AEC"/>
    <w:rsid w:val="006D00DB"/>
    <w:rsid w:val="006D0361"/>
    <w:rsid w:val="006D0A38"/>
    <w:rsid w:val="006D0B2E"/>
    <w:rsid w:val="006D16B0"/>
    <w:rsid w:val="006D1B4C"/>
    <w:rsid w:val="006D2182"/>
    <w:rsid w:val="006D2444"/>
    <w:rsid w:val="006D254B"/>
    <w:rsid w:val="006D289B"/>
    <w:rsid w:val="006D2F3C"/>
    <w:rsid w:val="006D3665"/>
    <w:rsid w:val="006D3BE1"/>
    <w:rsid w:val="006D48FC"/>
    <w:rsid w:val="006D55A0"/>
    <w:rsid w:val="006D5748"/>
    <w:rsid w:val="006D605B"/>
    <w:rsid w:val="006D62BC"/>
    <w:rsid w:val="006D6450"/>
    <w:rsid w:val="006D660F"/>
    <w:rsid w:val="006D6707"/>
    <w:rsid w:val="006D6939"/>
    <w:rsid w:val="006D6B74"/>
    <w:rsid w:val="006D6C98"/>
    <w:rsid w:val="006D73E9"/>
    <w:rsid w:val="006D74CC"/>
    <w:rsid w:val="006D753B"/>
    <w:rsid w:val="006D7A5E"/>
    <w:rsid w:val="006D7EB0"/>
    <w:rsid w:val="006E0138"/>
    <w:rsid w:val="006E0BB0"/>
    <w:rsid w:val="006E12C3"/>
    <w:rsid w:val="006E18FD"/>
    <w:rsid w:val="006E1C1B"/>
    <w:rsid w:val="006E1CF5"/>
    <w:rsid w:val="006E2529"/>
    <w:rsid w:val="006E27F8"/>
    <w:rsid w:val="006E42A2"/>
    <w:rsid w:val="006E45F3"/>
    <w:rsid w:val="006E4647"/>
    <w:rsid w:val="006E4900"/>
    <w:rsid w:val="006E4A2F"/>
    <w:rsid w:val="006E4ED4"/>
    <w:rsid w:val="006E5E19"/>
    <w:rsid w:val="006E61C3"/>
    <w:rsid w:val="006E799D"/>
    <w:rsid w:val="006E7A81"/>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144"/>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78F"/>
    <w:rsid w:val="007109C2"/>
    <w:rsid w:val="00710A1B"/>
    <w:rsid w:val="00710B95"/>
    <w:rsid w:val="00711340"/>
    <w:rsid w:val="007115D7"/>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D9B"/>
    <w:rsid w:val="00722121"/>
    <w:rsid w:val="0072227D"/>
    <w:rsid w:val="007224B9"/>
    <w:rsid w:val="00722B04"/>
    <w:rsid w:val="00722F94"/>
    <w:rsid w:val="00723455"/>
    <w:rsid w:val="00723AA7"/>
    <w:rsid w:val="00723B58"/>
    <w:rsid w:val="00724170"/>
    <w:rsid w:val="0072432E"/>
    <w:rsid w:val="0072503E"/>
    <w:rsid w:val="0072522B"/>
    <w:rsid w:val="007254A0"/>
    <w:rsid w:val="007255BF"/>
    <w:rsid w:val="00725DE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2B1"/>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737"/>
    <w:rsid w:val="00755DB1"/>
    <w:rsid w:val="007574FC"/>
    <w:rsid w:val="007579AF"/>
    <w:rsid w:val="00760374"/>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967"/>
    <w:rsid w:val="00776AEA"/>
    <w:rsid w:val="00776B62"/>
    <w:rsid w:val="00776E29"/>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5FB0"/>
    <w:rsid w:val="00786958"/>
    <w:rsid w:val="00786E71"/>
    <w:rsid w:val="007872CF"/>
    <w:rsid w:val="00787B2F"/>
    <w:rsid w:val="00790290"/>
    <w:rsid w:val="0079069C"/>
    <w:rsid w:val="0079162F"/>
    <w:rsid w:val="00791A35"/>
    <w:rsid w:val="00791B69"/>
    <w:rsid w:val="007933CC"/>
    <w:rsid w:val="00793E50"/>
    <w:rsid w:val="007941F5"/>
    <w:rsid w:val="00794924"/>
    <w:rsid w:val="00796463"/>
    <w:rsid w:val="0079657B"/>
    <w:rsid w:val="00797240"/>
    <w:rsid w:val="007A089F"/>
    <w:rsid w:val="007A097E"/>
    <w:rsid w:val="007A0BC2"/>
    <w:rsid w:val="007A10B4"/>
    <w:rsid w:val="007A1F44"/>
    <w:rsid w:val="007A23FF"/>
    <w:rsid w:val="007A24B1"/>
    <w:rsid w:val="007A295B"/>
    <w:rsid w:val="007A2CC1"/>
    <w:rsid w:val="007A3424"/>
    <w:rsid w:val="007A35EF"/>
    <w:rsid w:val="007A43A2"/>
    <w:rsid w:val="007A4D04"/>
    <w:rsid w:val="007A5C9D"/>
    <w:rsid w:val="007A5CAA"/>
    <w:rsid w:val="007A60D2"/>
    <w:rsid w:val="007A66F9"/>
    <w:rsid w:val="007A69D1"/>
    <w:rsid w:val="007A7A96"/>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19B"/>
    <w:rsid w:val="007B461D"/>
    <w:rsid w:val="007B4EA3"/>
    <w:rsid w:val="007B52CD"/>
    <w:rsid w:val="007B5970"/>
    <w:rsid w:val="007B6526"/>
    <w:rsid w:val="007B7DC1"/>
    <w:rsid w:val="007B7EDB"/>
    <w:rsid w:val="007C09F6"/>
    <w:rsid w:val="007C19AD"/>
    <w:rsid w:val="007C1B9F"/>
    <w:rsid w:val="007C1EBA"/>
    <w:rsid w:val="007C2077"/>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1FC5"/>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3AB"/>
    <w:rsid w:val="007F08E8"/>
    <w:rsid w:val="007F11C8"/>
    <w:rsid w:val="007F19FF"/>
    <w:rsid w:val="007F1CFB"/>
    <w:rsid w:val="007F1EDE"/>
    <w:rsid w:val="007F220B"/>
    <w:rsid w:val="007F27DD"/>
    <w:rsid w:val="007F295E"/>
    <w:rsid w:val="007F3534"/>
    <w:rsid w:val="007F44B7"/>
    <w:rsid w:val="007F4B1D"/>
    <w:rsid w:val="007F4BFC"/>
    <w:rsid w:val="007F4D27"/>
    <w:rsid w:val="007F4E16"/>
    <w:rsid w:val="007F50F4"/>
    <w:rsid w:val="007F517C"/>
    <w:rsid w:val="007F5C1B"/>
    <w:rsid w:val="007F6468"/>
    <w:rsid w:val="007F6880"/>
    <w:rsid w:val="007F69BD"/>
    <w:rsid w:val="007F7001"/>
    <w:rsid w:val="007F76B4"/>
    <w:rsid w:val="007F7A48"/>
    <w:rsid w:val="008001B4"/>
    <w:rsid w:val="00800769"/>
    <w:rsid w:val="008009A6"/>
    <w:rsid w:val="00800A6A"/>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193"/>
    <w:rsid w:val="0080662D"/>
    <w:rsid w:val="008068F5"/>
    <w:rsid w:val="00806AAF"/>
    <w:rsid w:val="00806D03"/>
    <w:rsid w:val="008070AC"/>
    <w:rsid w:val="008077ED"/>
    <w:rsid w:val="008101FD"/>
    <w:rsid w:val="008106B1"/>
    <w:rsid w:val="00810AA4"/>
    <w:rsid w:val="00810D8D"/>
    <w:rsid w:val="00810F59"/>
    <w:rsid w:val="00811740"/>
    <w:rsid w:val="00811835"/>
    <w:rsid w:val="00811862"/>
    <w:rsid w:val="00811D0D"/>
    <w:rsid w:val="00812EAC"/>
    <w:rsid w:val="00813BEB"/>
    <w:rsid w:val="0081581D"/>
    <w:rsid w:val="0081677C"/>
    <w:rsid w:val="008172BE"/>
    <w:rsid w:val="00817B71"/>
    <w:rsid w:val="00820244"/>
    <w:rsid w:val="008221B3"/>
    <w:rsid w:val="008221DA"/>
    <w:rsid w:val="0082239C"/>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88"/>
    <w:rsid w:val="0083619F"/>
    <w:rsid w:val="00836844"/>
    <w:rsid w:val="00836A07"/>
    <w:rsid w:val="00836D31"/>
    <w:rsid w:val="008376F6"/>
    <w:rsid w:val="00837BDF"/>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11C7"/>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06C"/>
    <w:rsid w:val="0086669E"/>
    <w:rsid w:val="00866EB3"/>
    <w:rsid w:val="0086701A"/>
    <w:rsid w:val="00867BD2"/>
    <w:rsid w:val="00870AC9"/>
    <w:rsid w:val="008712FD"/>
    <w:rsid w:val="008716A1"/>
    <w:rsid w:val="008716F3"/>
    <w:rsid w:val="008717AD"/>
    <w:rsid w:val="00871E38"/>
    <w:rsid w:val="00872AA2"/>
    <w:rsid w:val="00872AC9"/>
    <w:rsid w:val="00872B90"/>
    <w:rsid w:val="00872D3F"/>
    <w:rsid w:val="008733E4"/>
    <w:rsid w:val="00873909"/>
    <w:rsid w:val="00873D65"/>
    <w:rsid w:val="00873F15"/>
    <w:rsid w:val="00874096"/>
    <w:rsid w:val="008740AF"/>
    <w:rsid w:val="008756A4"/>
    <w:rsid w:val="00875A55"/>
    <w:rsid w:val="00875F73"/>
    <w:rsid w:val="00876AA4"/>
    <w:rsid w:val="00876BF1"/>
    <w:rsid w:val="00877BB8"/>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0B"/>
    <w:rsid w:val="008B775C"/>
    <w:rsid w:val="008B7B08"/>
    <w:rsid w:val="008C0196"/>
    <w:rsid w:val="008C077E"/>
    <w:rsid w:val="008C094D"/>
    <w:rsid w:val="008C13AF"/>
    <w:rsid w:val="008C13F0"/>
    <w:rsid w:val="008C1F26"/>
    <w:rsid w:val="008C256A"/>
    <w:rsid w:val="008C2A3A"/>
    <w:rsid w:val="008C2DEB"/>
    <w:rsid w:val="008C30D4"/>
    <w:rsid w:val="008C3416"/>
    <w:rsid w:val="008C3633"/>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176B"/>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567"/>
    <w:rsid w:val="008E38AD"/>
    <w:rsid w:val="008E38C3"/>
    <w:rsid w:val="008E3EEC"/>
    <w:rsid w:val="008E4839"/>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3D65"/>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AC1"/>
    <w:rsid w:val="009153E5"/>
    <w:rsid w:val="00915757"/>
    <w:rsid w:val="009159B3"/>
    <w:rsid w:val="00915A40"/>
    <w:rsid w:val="00916181"/>
    <w:rsid w:val="0091661C"/>
    <w:rsid w:val="00916971"/>
    <w:rsid w:val="0091775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333"/>
    <w:rsid w:val="009328C7"/>
    <w:rsid w:val="00932C00"/>
    <w:rsid w:val="00932CC8"/>
    <w:rsid w:val="00932D33"/>
    <w:rsid w:val="00932D7A"/>
    <w:rsid w:val="009336EC"/>
    <w:rsid w:val="009336F3"/>
    <w:rsid w:val="009337F0"/>
    <w:rsid w:val="00933F56"/>
    <w:rsid w:val="009343CA"/>
    <w:rsid w:val="00934C13"/>
    <w:rsid w:val="00935228"/>
    <w:rsid w:val="009355A2"/>
    <w:rsid w:val="009355F7"/>
    <w:rsid w:val="00935F9E"/>
    <w:rsid w:val="00936602"/>
    <w:rsid w:val="00936D98"/>
    <w:rsid w:val="00937AF0"/>
    <w:rsid w:val="009403AE"/>
    <w:rsid w:val="00940FAF"/>
    <w:rsid w:val="009411CE"/>
    <w:rsid w:val="00941E62"/>
    <w:rsid w:val="00942C80"/>
    <w:rsid w:val="00943197"/>
    <w:rsid w:val="0094324F"/>
    <w:rsid w:val="009435F2"/>
    <w:rsid w:val="00943E4B"/>
    <w:rsid w:val="009447F0"/>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1C82"/>
    <w:rsid w:val="00952875"/>
    <w:rsid w:val="00952F59"/>
    <w:rsid w:val="0095380C"/>
    <w:rsid w:val="00954320"/>
    <w:rsid w:val="00954353"/>
    <w:rsid w:val="00954656"/>
    <w:rsid w:val="00955868"/>
    <w:rsid w:val="009559C7"/>
    <w:rsid w:val="00955C0A"/>
    <w:rsid w:val="00955C4F"/>
    <w:rsid w:val="00955FB9"/>
    <w:rsid w:val="0095647F"/>
    <w:rsid w:val="00956721"/>
    <w:rsid w:val="00956B36"/>
    <w:rsid w:val="00957499"/>
    <w:rsid w:val="00960571"/>
    <w:rsid w:val="00962C53"/>
    <w:rsid w:val="0096331A"/>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6EA"/>
    <w:rsid w:val="0097497E"/>
    <w:rsid w:val="00975FCC"/>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A58"/>
    <w:rsid w:val="00986CF1"/>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9E8"/>
    <w:rsid w:val="00996FFA"/>
    <w:rsid w:val="009973F1"/>
    <w:rsid w:val="009973F3"/>
    <w:rsid w:val="009A010D"/>
    <w:rsid w:val="009A040C"/>
    <w:rsid w:val="009A0C6F"/>
    <w:rsid w:val="009A14EF"/>
    <w:rsid w:val="009A2DF9"/>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347"/>
    <w:rsid w:val="009C1428"/>
    <w:rsid w:val="009C16AE"/>
    <w:rsid w:val="009C2131"/>
    <w:rsid w:val="009C2685"/>
    <w:rsid w:val="009C39BC"/>
    <w:rsid w:val="009C4638"/>
    <w:rsid w:val="009C4994"/>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5C9C"/>
    <w:rsid w:val="009D6431"/>
    <w:rsid w:val="009D6A0A"/>
    <w:rsid w:val="009D6A83"/>
    <w:rsid w:val="009D795F"/>
    <w:rsid w:val="009D79EC"/>
    <w:rsid w:val="009D7B9B"/>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A48"/>
    <w:rsid w:val="009E6BA3"/>
    <w:rsid w:val="009E7189"/>
    <w:rsid w:val="009E7535"/>
    <w:rsid w:val="009E7E46"/>
    <w:rsid w:val="009E7FC1"/>
    <w:rsid w:val="009F01E1"/>
    <w:rsid w:val="009F02A6"/>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163"/>
    <w:rsid w:val="00A108EE"/>
    <w:rsid w:val="00A10BB8"/>
    <w:rsid w:val="00A11774"/>
    <w:rsid w:val="00A1200D"/>
    <w:rsid w:val="00A12415"/>
    <w:rsid w:val="00A129CD"/>
    <w:rsid w:val="00A137E4"/>
    <w:rsid w:val="00A13A5F"/>
    <w:rsid w:val="00A14402"/>
    <w:rsid w:val="00A14813"/>
    <w:rsid w:val="00A148A2"/>
    <w:rsid w:val="00A14DBB"/>
    <w:rsid w:val="00A14FCD"/>
    <w:rsid w:val="00A1566A"/>
    <w:rsid w:val="00A15A02"/>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57CE"/>
    <w:rsid w:val="00A3611D"/>
    <w:rsid w:val="00A36339"/>
    <w:rsid w:val="00A363A5"/>
    <w:rsid w:val="00A36557"/>
    <w:rsid w:val="00A366E4"/>
    <w:rsid w:val="00A371B2"/>
    <w:rsid w:val="00A37551"/>
    <w:rsid w:val="00A37A05"/>
    <w:rsid w:val="00A417EA"/>
    <w:rsid w:val="00A42093"/>
    <w:rsid w:val="00A43075"/>
    <w:rsid w:val="00A4376F"/>
    <w:rsid w:val="00A44034"/>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260"/>
    <w:rsid w:val="00A53538"/>
    <w:rsid w:val="00A53F55"/>
    <w:rsid w:val="00A5417B"/>
    <w:rsid w:val="00A5441D"/>
    <w:rsid w:val="00A54599"/>
    <w:rsid w:val="00A54678"/>
    <w:rsid w:val="00A54B82"/>
    <w:rsid w:val="00A555BE"/>
    <w:rsid w:val="00A557FC"/>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1C6"/>
    <w:rsid w:val="00A714A4"/>
    <w:rsid w:val="00A71CE6"/>
    <w:rsid w:val="00A71D23"/>
    <w:rsid w:val="00A731F8"/>
    <w:rsid w:val="00A73201"/>
    <w:rsid w:val="00A7333A"/>
    <w:rsid w:val="00A73D0D"/>
    <w:rsid w:val="00A73E3D"/>
    <w:rsid w:val="00A74A92"/>
    <w:rsid w:val="00A75CC1"/>
    <w:rsid w:val="00A75E88"/>
    <w:rsid w:val="00A76099"/>
    <w:rsid w:val="00A760DE"/>
    <w:rsid w:val="00A76418"/>
    <w:rsid w:val="00A7673E"/>
    <w:rsid w:val="00A775BA"/>
    <w:rsid w:val="00A7767A"/>
    <w:rsid w:val="00A778DB"/>
    <w:rsid w:val="00A77A3F"/>
    <w:rsid w:val="00A77CF7"/>
    <w:rsid w:val="00A77FE2"/>
    <w:rsid w:val="00A802BE"/>
    <w:rsid w:val="00A80385"/>
    <w:rsid w:val="00A8056E"/>
    <w:rsid w:val="00A81CE8"/>
    <w:rsid w:val="00A81DCF"/>
    <w:rsid w:val="00A82580"/>
    <w:rsid w:val="00A8276C"/>
    <w:rsid w:val="00A82D56"/>
    <w:rsid w:val="00A82D58"/>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12DE"/>
    <w:rsid w:val="00AA1626"/>
    <w:rsid w:val="00AA1C25"/>
    <w:rsid w:val="00AA2313"/>
    <w:rsid w:val="00AA28CC"/>
    <w:rsid w:val="00AA2E0A"/>
    <w:rsid w:val="00AA30A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E8"/>
    <w:rsid w:val="00AA7731"/>
    <w:rsid w:val="00AB0543"/>
    <w:rsid w:val="00AB07AC"/>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165"/>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757"/>
    <w:rsid w:val="00AD0A51"/>
    <w:rsid w:val="00AD0B37"/>
    <w:rsid w:val="00AD0E55"/>
    <w:rsid w:val="00AD11F7"/>
    <w:rsid w:val="00AD1260"/>
    <w:rsid w:val="00AD1905"/>
    <w:rsid w:val="00AD1B67"/>
    <w:rsid w:val="00AD1DB7"/>
    <w:rsid w:val="00AD2661"/>
    <w:rsid w:val="00AD2852"/>
    <w:rsid w:val="00AD2C35"/>
    <w:rsid w:val="00AD3976"/>
    <w:rsid w:val="00AD4D2A"/>
    <w:rsid w:val="00AD5036"/>
    <w:rsid w:val="00AD542F"/>
    <w:rsid w:val="00AD6208"/>
    <w:rsid w:val="00AD68A4"/>
    <w:rsid w:val="00AD7305"/>
    <w:rsid w:val="00AD7E64"/>
    <w:rsid w:val="00AE0C56"/>
    <w:rsid w:val="00AE149E"/>
    <w:rsid w:val="00AE166D"/>
    <w:rsid w:val="00AE1E9E"/>
    <w:rsid w:val="00AE22F2"/>
    <w:rsid w:val="00AE29FC"/>
    <w:rsid w:val="00AE2F3F"/>
    <w:rsid w:val="00AE39F5"/>
    <w:rsid w:val="00AE3B4E"/>
    <w:rsid w:val="00AE4533"/>
    <w:rsid w:val="00AE499F"/>
    <w:rsid w:val="00AE4E48"/>
    <w:rsid w:val="00AE59EC"/>
    <w:rsid w:val="00AE67B3"/>
    <w:rsid w:val="00AE7353"/>
    <w:rsid w:val="00AE7864"/>
    <w:rsid w:val="00AE7949"/>
    <w:rsid w:val="00AF08F9"/>
    <w:rsid w:val="00AF1133"/>
    <w:rsid w:val="00AF11D2"/>
    <w:rsid w:val="00AF25D5"/>
    <w:rsid w:val="00AF2DC7"/>
    <w:rsid w:val="00AF2EA8"/>
    <w:rsid w:val="00AF3110"/>
    <w:rsid w:val="00AF3213"/>
    <w:rsid w:val="00AF3DBB"/>
    <w:rsid w:val="00AF5194"/>
    <w:rsid w:val="00AF5272"/>
    <w:rsid w:val="00AF53EF"/>
    <w:rsid w:val="00AF6874"/>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3E3"/>
    <w:rsid w:val="00B04637"/>
    <w:rsid w:val="00B04F19"/>
    <w:rsid w:val="00B07020"/>
    <w:rsid w:val="00B07530"/>
    <w:rsid w:val="00B07A24"/>
    <w:rsid w:val="00B07C85"/>
    <w:rsid w:val="00B10224"/>
    <w:rsid w:val="00B10558"/>
    <w:rsid w:val="00B10565"/>
    <w:rsid w:val="00B10EB2"/>
    <w:rsid w:val="00B10F13"/>
    <w:rsid w:val="00B11049"/>
    <w:rsid w:val="00B1196C"/>
    <w:rsid w:val="00B120FB"/>
    <w:rsid w:val="00B1246E"/>
    <w:rsid w:val="00B13EDD"/>
    <w:rsid w:val="00B140AC"/>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740"/>
    <w:rsid w:val="00B23AF4"/>
    <w:rsid w:val="00B23C15"/>
    <w:rsid w:val="00B24205"/>
    <w:rsid w:val="00B251CC"/>
    <w:rsid w:val="00B25762"/>
    <w:rsid w:val="00B25B40"/>
    <w:rsid w:val="00B25FDE"/>
    <w:rsid w:val="00B26AB0"/>
    <w:rsid w:val="00B26AD2"/>
    <w:rsid w:val="00B26CA2"/>
    <w:rsid w:val="00B2745C"/>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11BD"/>
    <w:rsid w:val="00B41559"/>
    <w:rsid w:val="00B418E8"/>
    <w:rsid w:val="00B41ED5"/>
    <w:rsid w:val="00B42285"/>
    <w:rsid w:val="00B4274B"/>
    <w:rsid w:val="00B4321F"/>
    <w:rsid w:val="00B435B1"/>
    <w:rsid w:val="00B4367F"/>
    <w:rsid w:val="00B438BA"/>
    <w:rsid w:val="00B439AA"/>
    <w:rsid w:val="00B43EF3"/>
    <w:rsid w:val="00B44227"/>
    <w:rsid w:val="00B448AD"/>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BAC"/>
    <w:rsid w:val="00B63C32"/>
    <w:rsid w:val="00B63F56"/>
    <w:rsid w:val="00B64434"/>
    <w:rsid w:val="00B64973"/>
    <w:rsid w:val="00B64D57"/>
    <w:rsid w:val="00B65102"/>
    <w:rsid w:val="00B65225"/>
    <w:rsid w:val="00B6593D"/>
    <w:rsid w:val="00B65A66"/>
    <w:rsid w:val="00B65C5B"/>
    <w:rsid w:val="00B661E9"/>
    <w:rsid w:val="00B663CB"/>
    <w:rsid w:val="00B668AD"/>
    <w:rsid w:val="00B66EBD"/>
    <w:rsid w:val="00B711CE"/>
    <w:rsid w:val="00B71DC8"/>
    <w:rsid w:val="00B72131"/>
    <w:rsid w:val="00B732C1"/>
    <w:rsid w:val="00B73F54"/>
    <w:rsid w:val="00B7461E"/>
    <w:rsid w:val="00B746C6"/>
    <w:rsid w:val="00B7584B"/>
    <w:rsid w:val="00B7604C"/>
    <w:rsid w:val="00B7652C"/>
    <w:rsid w:val="00B766BF"/>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745C"/>
    <w:rsid w:val="00B875C7"/>
    <w:rsid w:val="00B90D10"/>
    <w:rsid w:val="00B90FE5"/>
    <w:rsid w:val="00B919AD"/>
    <w:rsid w:val="00B91A2B"/>
    <w:rsid w:val="00B93204"/>
    <w:rsid w:val="00B9349A"/>
    <w:rsid w:val="00B93970"/>
    <w:rsid w:val="00B940B9"/>
    <w:rsid w:val="00B948FC"/>
    <w:rsid w:val="00B94D65"/>
    <w:rsid w:val="00B94E17"/>
    <w:rsid w:val="00B94E8F"/>
    <w:rsid w:val="00B94FB4"/>
    <w:rsid w:val="00B9502E"/>
    <w:rsid w:val="00B9525E"/>
    <w:rsid w:val="00B957FE"/>
    <w:rsid w:val="00B95F02"/>
    <w:rsid w:val="00B96692"/>
    <w:rsid w:val="00B96AEB"/>
    <w:rsid w:val="00B96BEF"/>
    <w:rsid w:val="00B96DC8"/>
    <w:rsid w:val="00B96FC0"/>
    <w:rsid w:val="00B97260"/>
    <w:rsid w:val="00B976E0"/>
    <w:rsid w:val="00B977B2"/>
    <w:rsid w:val="00B97A69"/>
    <w:rsid w:val="00BA03E6"/>
    <w:rsid w:val="00BA0632"/>
    <w:rsid w:val="00BA08F2"/>
    <w:rsid w:val="00BA09A8"/>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56CB"/>
    <w:rsid w:val="00BA6B5C"/>
    <w:rsid w:val="00BB1548"/>
    <w:rsid w:val="00BB1B70"/>
    <w:rsid w:val="00BB1C56"/>
    <w:rsid w:val="00BB1CE7"/>
    <w:rsid w:val="00BB2649"/>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3A8"/>
    <w:rsid w:val="00BE5FC4"/>
    <w:rsid w:val="00BE6B08"/>
    <w:rsid w:val="00BE7C4D"/>
    <w:rsid w:val="00BE7F6A"/>
    <w:rsid w:val="00BF0151"/>
    <w:rsid w:val="00BF0274"/>
    <w:rsid w:val="00BF08C4"/>
    <w:rsid w:val="00BF08DD"/>
    <w:rsid w:val="00BF0BAF"/>
    <w:rsid w:val="00BF1769"/>
    <w:rsid w:val="00BF19CE"/>
    <w:rsid w:val="00BF2B6F"/>
    <w:rsid w:val="00BF351A"/>
    <w:rsid w:val="00BF3866"/>
    <w:rsid w:val="00BF3877"/>
    <w:rsid w:val="00BF3914"/>
    <w:rsid w:val="00BF49B1"/>
    <w:rsid w:val="00BF4A1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2CD6"/>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2C2B"/>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5DCF"/>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580A"/>
    <w:rsid w:val="00C8600E"/>
    <w:rsid w:val="00C8646D"/>
    <w:rsid w:val="00C86674"/>
    <w:rsid w:val="00C866C1"/>
    <w:rsid w:val="00C868FE"/>
    <w:rsid w:val="00C8713E"/>
    <w:rsid w:val="00C874F4"/>
    <w:rsid w:val="00C900F1"/>
    <w:rsid w:val="00C91DE3"/>
    <w:rsid w:val="00C92C7F"/>
    <w:rsid w:val="00C93149"/>
    <w:rsid w:val="00C932B6"/>
    <w:rsid w:val="00C9369D"/>
    <w:rsid w:val="00C936FE"/>
    <w:rsid w:val="00C939B8"/>
    <w:rsid w:val="00C9412B"/>
    <w:rsid w:val="00C944FA"/>
    <w:rsid w:val="00C94788"/>
    <w:rsid w:val="00C94BBB"/>
    <w:rsid w:val="00C953FA"/>
    <w:rsid w:val="00C95451"/>
    <w:rsid w:val="00C95854"/>
    <w:rsid w:val="00C95C42"/>
    <w:rsid w:val="00C95CA8"/>
    <w:rsid w:val="00C95EFF"/>
    <w:rsid w:val="00C9629F"/>
    <w:rsid w:val="00C96344"/>
    <w:rsid w:val="00C96E6F"/>
    <w:rsid w:val="00C97872"/>
    <w:rsid w:val="00C97CB9"/>
    <w:rsid w:val="00CA0255"/>
    <w:rsid w:val="00CA0532"/>
    <w:rsid w:val="00CA2241"/>
    <w:rsid w:val="00CA29F4"/>
    <w:rsid w:val="00CA3CDD"/>
    <w:rsid w:val="00CA403B"/>
    <w:rsid w:val="00CA420A"/>
    <w:rsid w:val="00CA423B"/>
    <w:rsid w:val="00CA424D"/>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578"/>
    <w:rsid w:val="00CB75E8"/>
    <w:rsid w:val="00CB7832"/>
    <w:rsid w:val="00CB787A"/>
    <w:rsid w:val="00CC0C4A"/>
    <w:rsid w:val="00CC0E91"/>
    <w:rsid w:val="00CC1675"/>
    <w:rsid w:val="00CC17F0"/>
    <w:rsid w:val="00CC1853"/>
    <w:rsid w:val="00CC1FAE"/>
    <w:rsid w:val="00CC2497"/>
    <w:rsid w:val="00CC2AFA"/>
    <w:rsid w:val="00CC2B26"/>
    <w:rsid w:val="00CC2ED1"/>
    <w:rsid w:val="00CC3263"/>
    <w:rsid w:val="00CC3A23"/>
    <w:rsid w:val="00CC3B3B"/>
    <w:rsid w:val="00CC43A1"/>
    <w:rsid w:val="00CC4D3E"/>
    <w:rsid w:val="00CC6CE3"/>
    <w:rsid w:val="00CC737C"/>
    <w:rsid w:val="00CC79F0"/>
    <w:rsid w:val="00CC7D06"/>
    <w:rsid w:val="00CD073C"/>
    <w:rsid w:val="00CD087D"/>
    <w:rsid w:val="00CD0F5D"/>
    <w:rsid w:val="00CD1993"/>
    <w:rsid w:val="00CD1C0B"/>
    <w:rsid w:val="00CD239A"/>
    <w:rsid w:val="00CD34B7"/>
    <w:rsid w:val="00CD37C6"/>
    <w:rsid w:val="00CD4731"/>
    <w:rsid w:val="00CD4B24"/>
    <w:rsid w:val="00CD5512"/>
    <w:rsid w:val="00CD58AF"/>
    <w:rsid w:val="00CD67EE"/>
    <w:rsid w:val="00CD685A"/>
    <w:rsid w:val="00CD699A"/>
    <w:rsid w:val="00CD6E3D"/>
    <w:rsid w:val="00CD71AB"/>
    <w:rsid w:val="00CD7480"/>
    <w:rsid w:val="00CD77E6"/>
    <w:rsid w:val="00CD791A"/>
    <w:rsid w:val="00CD7B75"/>
    <w:rsid w:val="00CE0109"/>
    <w:rsid w:val="00CE035E"/>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55"/>
    <w:rsid w:val="00D107CF"/>
    <w:rsid w:val="00D107F5"/>
    <w:rsid w:val="00D1101A"/>
    <w:rsid w:val="00D11B0B"/>
    <w:rsid w:val="00D12293"/>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B6B"/>
    <w:rsid w:val="00D20B8B"/>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0B"/>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04FB"/>
    <w:rsid w:val="00D51847"/>
    <w:rsid w:val="00D51B39"/>
    <w:rsid w:val="00D51D12"/>
    <w:rsid w:val="00D52295"/>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3B"/>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61A"/>
    <w:rsid w:val="00D856AF"/>
    <w:rsid w:val="00D857B8"/>
    <w:rsid w:val="00D85F16"/>
    <w:rsid w:val="00D8623A"/>
    <w:rsid w:val="00D86AC5"/>
    <w:rsid w:val="00D870F7"/>
    <w:rsid w:val="00D87175"/>
    <w:rsid w:val="00D87ABF"/>
    <w:rsid w:val="00D9012C"/>
    <w:rsid w:val="00D9013D"/>
    <w:rsid w:val="00D904B6"/>
    <w:rsid w:val="00D905A1"/>
    <w:rsid w:val="00D908E2"/>
    <w:rsid w:val="00D90BFD"/>
    <w:rsid w:val="00D90CD3"/>
    <w:rsid w:val="00D90E2D"/>
    <w:rsid w:val="00D912B8"/>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7884"/>
    <w:rsid w:val="00D97A35"/>
    <w:rsid w:val="00D97AE1"/>
    <w:rsid w:val="00DA0A7F"/>
    <w:rsid w:val="00DA0B9B"/>
    <w:rsid w:val="00DA16A1"/>
    <w:rsid w:val="00DA1A9D"/>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3C50"/>
    <w:rsid w:val="00DB4378"/>
    <w:rsid w:val="00DB4747"/>
    <w:rsid w:val="00DB485D"/>
    <w:rsid w:val="00DB49C6"/>
    <w:rsid w:val="00DB5203"/>
    <w:rsid w:val="00DB60A9"/>
    <w:rsid w:val="00DB6CFA"/>
    <w:rsid w:val="00DB6D23"/>
    <w:rsid w:val="00DB6F5D"/>
    <w:rsid w:val="00DB796B"/>
    <w:rsid w:val="00DC03C5"/>
    <w:rsid w:val="00DC0699"/>
    <w:rsid w:val="00DC09FE"/>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D0015"/>
    <w:rsid w:val="00DD031D"/>
    <w:rsid w:val="00DD0412"/>
    <w:rsid w:val="00DD1DA6"/>
    <w:rsid w:val="00DD2025"/>
    <w:rsid w:val="00DD22EA"/>
    <w:rsid w:val="00DD23A0"/>
    <w:rsid w:val="00DD3755"/>
    <w:rsid w:val="00DD3EF5"/>
    <w:rsid w:val="00DD510F"/>
    <w:rsid w:val="00DD53D2"/>
    <w:rsid w:val="00DD53FA"/>
    <w:rsid w:val="00DD5F42"/>
    <w:rsid w:val="00DD617B"/>
    <w:rsid w:val="00DD662F"/>
    <w:rsid w:val="00DD6A29"/>
    <w:rsid w:val="00DD78F3"/>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AE9"/>
    <w:rsid w:val="00DE6B6B"/>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38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DF7C68"/>
    <w:rsid w:val="00E002F1"/>
    <w:rsid w:val="00E0082C"/>
    <w:rsid w:val="00E00A52"/>
    <w:rsid w:val="00E00A84"/>
    <w:rsid w:val="00E01DAA"/>
    <w:rsid w:val="00E023E5"/>
    <w:rsid w:val="00E02432"/>
    <w:rsid w:val="00E03D38"/>
    <w:rsid w:val="00E04022"/>
    <w:rsid w:val="00E05334"/>
    <w:rsid w:val="00E059B2"/>
    <w:rsid w:val="00E06E2C"/>
    <w:rsid w:val="00E0728F"/>
    <w:rsid w:val="00E07498"/>
    <w:rsid w:val="00E0755C"/>
    <w:rsid w:val="00E07E9D"/>
    <w:rsid w:val="00E10879"/>
    <w:rsid w:val="00E10FA6"/>
    <w:rsid w:val="00E116C7"/>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7F0"/>
    <w:rsid w:val="00E41824"/>
    <w:rsid w:val="00E41EF9"/>
    <w:rsid w:val="00E422F1"/>
    <w:rsid w:val="00E42454"/>
    <w:rsid w:val="00E426A0"/>
    <w:rsid w:val="00E428DC"/>
    <w:rsid w:val="00E429ED"/>
    <w:rsid w:val="00E4314F"/>
    <w:rsid w:val="00E435CB"/>
    <w:rsid w:val="00E43F37"/>
    <w:rsid w:val="00E4427B"/>
    <w:rsid w:val="00E44547"/>
    <w:rsid w:val="00E450ED"/>
    <w:rsid w:val="00E456D3"/>
    <w:rsid w:val="00E4597E"/>
    <w:rsid w:val="00E45C85"/>
    <w:rsid w:val="00E45D1D"/>
    <w:rsid w:val="00E4764D"/>
    <w:rsid w:val="00E4791B"/>
    <w:rsid w:val="00E47990"/>
    <w:rsid w:val="00E47C3E"/>
    <w:rsid w:val="00E47E31"/>
    <w:rsid w:val="00E50AC6"/>
    <w:rsid w:val="00E50BC5"/>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130"/>
    <w:rsid w:val="00E55AF4"/>
    <w:rsid w:val="00E5733D"/>
    <w:rsid w:val="00E6044E"/>
    <w:rsid w:val="00E606C8"/>
    <w:rsid w:val="00E60CE5"/>
    <w:rsid w:val="00E615EB"/>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80175"/>
    <w:rsid w:val="00E80514"/>
    <w:rsid w:val="00E80663"/>
    <w:rsid w:val="00E80ADF"/>
    <w:rsid w:val="00E80E5B"/>
    <w:rsid w:val="00E816C5"/>
    <w:rsid w:val="00E81939"/>
    <w:rsid w:val="00E81CE0"/>
    <w:rsid w:val="00E81E7C"/>
    <w:rsid w:val="00E81FA2"/>
    <w:rsid w:val="00E8224D"/>
    <w:rsid w:val="00E8267F"/>
    <w:rsid w:val="00E82716"/>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3CD"/>
    <w:rsid w:val="00E92442"/>
    <w:rsid w:val="00E934F1"/>
    <w:rsid w:val="00E935F4"/>
    <w:rsid w:val="00E93ED0"/>
    <w:rsid w:val="00E93F19"/>
    <w:rsid w:val="00E94219"/>
    <w:rsid w:val="00E94B21"/>
    <w:rsid w:val="00E94E3B"/>
    <w:rsid w:val="00E95383"/>
    <w:rsid w:val="00E958D1"/>
    <w:rsid w:val="00E95BA6"/>
    <w:rsid w:val="00E9603B"/>
    <w:rsid w:val="00E96087"/>
    <w:rsid w:val="00E96BE4"/>
    <w:rsid w:val="00E97648"/>
    <w:rsid w:val="00E97B1E"/>
    <w:rsid w:val="00EA0916"/>
    <w:rsid w:val="00EA0A42"/>
    <w:rsid w:val="00EA0CE8"/>
    <w:rsid w:val="00EA0E4A"/>
    <w:rsid w:val="00EA18D9"/>
    <w:rsid w:val="00EA1A54"/>
    <w:rsid w:val="00EA1A72"/>
    <w:rsid w:val="00EA1A7E"/>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AC3"/>
    <w:rsid w:val="00EB1B27"/>
    <w:rsid w:val="00EB1DA8"/>
    <w:rsid w:val="00EB21C3"/>
    <w:rsid w:val="00EB2381"/>
    <w:rsid w:val="00EB274D"/>
    <w:rsid w:val="00EB3E99"/>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3989"/>
    <w:rsid w:val="00ED469B"/>
    <w:rsid w:val="00ED4A9A"/>
    <w:rsid w:val="00ED4CC3"/>
    <w:rsid w:val="00ED5E3D"/>
    <w:rsid w:val="00ED5E8D"/>
    <w:rsid w:val="00ED5FE4"/>
    <w:rsid w:val="00ED6202"/>
    <w:rsid w:val="00ED71C5"/>
    <w:rsid w:val="00ED723C"/>
    <w:rsid w:val="00ED723F"/>
    <w:rsid w:val="00EE16FA"/>
    <w:rsid w:val="00EE24E5"/>
    <w:rsid w:val="00EE3C42"/>
    <w:rsid w:val="00EE3D4F"/>
    <w:rsid w:val="00EE40B6"/>
    <w:rsid w:val="00EE43F3"/>
    <w:rsid w:val="00EE45CD"/>
    <w:rsid w:val="00EE4991"/>
    <w:rsid w:val="00EE4B7B"/>
    <w:rsid w:val="00EE4F74"/>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05D"/>
    <w:rsid w:val="00F036A7"/>
    <w:rsid w:val="00F03C85"/>
    <w:rsid w:val="00F03E79"/>
    <w:rsid w:val="00F0423D"/>
    <w:rsid w:val="00F053A4"/>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70F"/>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2AD3"/>
    <w:rsid w:val="00F235FC"/>
    <w:rsid w:val="00F24596"/>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3EF"/>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A20"/>
    <w:rsid w:val="00F47CD4"/>
    <w:rsid w:val="00F47FFE"/>
    <w:rsid w:val="00F512B2"/>
    <w:rsid w:val="00F5148C"/>
    <w:rsid w:val="00F5197B"/>
    <w:rsid w:val="00F51E17"/>
    <w:rsid w:val="00F5283D"/>
    <w:rsid w:val="00F52ABA"/>
    <w:rsid w:val="00F52BC7"/>
    <w:rsid w:val="00F53BF4"/>
    <w:rsid w:val="00F53C0E"/>
    <w:rsid w:val="00F54266"/>
    <w:rsid w:val="00F54400"/>
    <w:rsid w:val="00F55043"/>
    <w:rsid w:val="00F55A56"/>
    <w:rsid w:val="00F5662F"/>
    <w:rsid w:val="00F56BFB"/>
    <w:rsid w:val="00F56DCF"/>
    <w:rsid w:val="00F57034"/>
    <w:rsid w:val="00F57572"/>
    <w:rsid w:val="00F579F1"/>
    <w:rsid w:val="00F60174"/>
    <w:rsid w:val="00F6058B"/>
    <w:rsid w:val="00F60A6C"/>
    <w:rsid w:val="00F60BE9"/>
    <w:rsid w:val="00F60E4E"/>
    <w:rsid w:val="00F6130A"/>
    <w:rsid w:val="00F6189A"/>
    <w:rsid w:val="00F61FD8"/>
    <w:rsid w:val="00F62303"/>
    <w:rsid w:val="00F62554"/>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B6D"/>
    <w:rsid w:val="00F66CF4"/>
    <w:rsid w:val="00F6783E"/>
    <w:rsid w:val="00F7071D"/>
    <w:rsid w:val="00F70DBE"/>
    <w:rsid w:val="00F70F35"/>
    <w:rsid w:val="00F71124"/>
    <w:rsid w:val="00F71254"/>
    <w:rsid w:val="00F71888"/>
    <w:rsid w:val="00F719CD"/>
    <w:rsid w:val="00F71BB8"/>
    <w:rsid w:val="00F722D0"/>
    <w:rsid w:val="00F72584"/>
    <w:rsid w:val="00F7290D"/>
    <w:rsid w:val="00F7302F"/>
    <w:rsid w:val="00F732EC"/>
    <w:rsid w:val="00F738AD"/>
    <w:rsid w:val="00F73D08"/>
    <w:rsid w:val="00F740BA"/>
    <w:rsid w:val="00F746DC"/>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0A"/>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848"/>
    <w:rsid w:val="00F97908"/>
    <w:rsid w:val="00F97ADF"/>
    <w:rsid w:val="00F97B43"/>
    <w:rsid w:val="00F97DC1"/>
    <w:rsid w:val="00FA0756"/>
    <w:rsid w:val="00FA07F8"/>
    <w:rsid w:val="00FA0D17"/>
    <w:rsid w:val="00FA0E11"/>
    <w:rsid w:val="00FA105C"/>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4648"/>
    <w:rsid w:val="00FE53AC"/>
    <w:rsid w:val="00FE67CF"/>
    <w:rsid w:val="00FE6901"/>
    <w:rsid w:val="00FE6C7F"/>
    <w:rsid w:val="00FE6D20"/>
    <w:rsid w:val="00FE6EDE"/>
    <w:rsid w:val="00FE6FB9"/>
    <w:rsid w:val="00FE71B1"/>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E71B1"/>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871E38"/>
    <w:pPr>
      <w:keepNext/>
      <w:spacing w:before="1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1">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e"/>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e"/>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12CD6"/>
    <w:rPr>
      <w:b/>
      <w:bCs/>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57AA14-5A15-4BAF-929C-6C4BFE6C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412</Words>
  <Characters>2353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2760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3</cp:revision>
  <cp:lastPrinted>2007-06-19T12:08:00Z</cp:lastPrinted>
  <dcterms:created xsi:type="dcterms:W3CDTF">2025-02-07T03:35:00Z</dcterms:created>
  <dcterms:modified xsi:type="dcterms:W3CDTF">2025-02-07T03:48:00Z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1738725103</vt:lpwstr>
  </property>
</Properties>
</file>